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A50AFA" w14:textId="5E8A8C4B" w:rsidR="005B6C3B" w:rsidRPr="00125C96" w:rsidRDefault="005B6C3B" w:rsidP="00BB54D4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#1</w:t>
      </w:r>
      <w:r w:rsidRPr="00125C96">
        <w:rPr>
          <w:rFonts w:hint="eastAsia"/>
          <w:b/>
          <w:noProof/>
          <w:sz w:val="24"/>
          <w:lang w:eastAsia="zh-CN"/>
        </w:rPr>
        <w:t>6</w:t>
      </w:r>
      <w:r>
        <w:rPr>
          <w:rFonts w:hint="eastAsia"/>
          <w:b/>
          <w:noProof/>
          <w:sz w:val="24"/>
          <w:lang w:eastAsia="zh-CN"/>
        </w:rPr>
        <w:t>6</w:t>
      </w:r>
      <w:r w:rsidRPr="00125C96">
        <w:rPr>
          <w:b/>
          <w:i/>
          <w:noProof/>
          <w:sz w:val="28"/>
        </w:rPr>
        <w:tab/>
      </w:r>
      <w:r w:rsidRPr="00125C96">
        <w:rPr>
          <w:rFonts w:cs="Arial"/>
          <w:b/>
          <w:bCs/>
          <w:sz w:val="24"/>
          <w:szCs w:val="24"/>
        </w:rPr>
        <w:t>S2-2</w:t>
      </w:r>
      <w:r w:rsidRPr="00125C96">
        <w:rPr>
          <w:rFonts w:cs="Arial" w:hint="eastAsia"/>
          <w:b/>
          <w:bCs/>
          <w:sz w:val="24"/>
          <w:szCs w:val="24"/>
          <w:lang w:eastAsia="zh-CN"/>
        </w:rPr>
        <w:t>4</w:t>
      </w:r>
      <w:r w:rsidR="00AA348C">
        <w:rPr>
          <w:rFonts w:cs="Arial" w:hint="eastAsia"/>
          <w:b/>
          <w:bCs/>
          <w:sz w:val="24"/>
          <w:szCs w:val="24"/>
          <w:lang w:eastAsia="zh-CN"/>
        </w:rPr>
        <w:t>11508</w:t>
      </w:r>
    </w:p>
    <w:p w14:paraId="78A2C852" w14:textId="77777777" w:rsidR="005B6C3B" w:rsidRPr="00125C96" w:rsidRDefault="005B6C3B" w:rsidP="005B6C3B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bCs/>
          <w:sz w:val="24"/>
        </w:rPr>
        <w:t>Orlando, USA,</w:t>
      </w:r>
      <w:r w:rsidRPr="00125C9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</w:rPr>
        <w:t>November</w:t>
      </w:r>
      <w:r w:rsidRPr="00125C96">
        <w:rPr>
          <w:rFonts w:cs="Arial"/>
          <w:b/>
          <w:bCs/>
          <w:sz w:val="24"/>
          <w:szCs w:val="24"/>
        </w:rPr>
        <w:t xml:space="preserve"> </w:t>
      </w:r>
      <w:r w:rsidRPr="00125C96">
        <w:rPr>
          <w:rFonts w:cs="Arial" w:hint="eastAsia"/>
          <w:b/>
          <w:bCs/>
          <w:sz w:val="24"/>
          <w:szCs w:val="24"/>
          <w:lang w:eastAsia="zh-CN"/>
        </w:rPr>
        <w:t>1</w:t>
      </w:r>
      <w:r>
        <w:rPr>
          <w:rFonts w:cs="Arial" w:hint="eastAsia"/>
          <w:b/>
          <w:bCs/>
          <w:sz w:val="24"/>
          <w:szCs w:val="24"/>
          <w:lang w:eastAsia="zh-CN"/>
        </w:rPr>
        <w:t>8</w:t>
      </w:r>
      <w:r w:rsidRPr="00125C96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 w:hint="eastAsia"/>
          <w:b/>
          <w:bCs/>
          <w:sz w:val="24"/>
          <w:szCs w:val="24"/>
          <w:lang w:eastAsia="zh-CN"/>
        </w:rPr>
        <w:t>22</w:t>
      </w:r>
      <w:r w:rsidRPr="00125C96">
        <w:rPr>
          <w:rFonts w:cs="Arial"/>
          <w:b/>
          <w:bCs/>
          <w:sz w:val="24"/>
          <w:szCs w:val="24"/>
        </w:rPr>
        <w:t>, 202</w:t>
      </w:r>
      <w:r w:rsidRPr="00125C96">
        <w:rPr>
          <w:rFonts w:cs="Arial" w:hint="eastAsia"/>
          <w:b/>
          <w:bCs/>
          <w:sz w:val="24"/>
          <w:szCs w:val="24"/>
          <w:lang w:eastAsia="zh-CN"/>
        </w:rPr>
        <w:t>4</w:t>
      </w:r>
      <w:r w:rsidRPr="00125C96">
        <w:rPr>
          <w:b/>
          <w:noProof/>
          <w:sz w:val="24"/>
        </w:rPr>
        <w:tab/>
      </w:r>
      <w:r w:rsidRPr="00125C9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25C9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25C9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5C96">
              <w:rPr>
                <w:i/>
                <w:noProof/>
                <w:sz w:val="14"/>
              </w:rPr>
              <w:t>CR-Form-v</w:t>
            </w:r>
            <w:r w:rsidR="008863B9" w:rsidRPr="00125C96">
              <w:rPr>
                <w:i/>
                <w:noProof/>
                <w:sz w:val="14"/>
              </w:rPr>
              <w:t>12.</w:t>
            </w:r>
            <w:r w:rsidR="008D3CCC" w:rsidRPr="00125C96">
              <w:rPr>
                <w:i/>
                <w:noProof/>
                <w:sz w:val="14"/>
              </w:rPr>
              <w:t>2</w:t>
            </w:r>
          </w:p>
        </w:tc>
      </w:tr>
      <w:tr w:rsidR="001E41F3" w:rsidRPr="00125C9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25C9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76B440" w:rsidR="001E41F3" w:rsidRPr="00125C96" w:rsidRDefault="00E105FE" w:rsidP="007B7D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 w:rsidRPr="00125C96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 w:rsidRPr="00125C96">
              <w:rPr>
                <w:rFonts w:hint="eastAsia"/>
                <w:b/>
                <w:noProof/>
                <w:sz w:val="28"/>
                <w:lang w:eastAsia="zh-CN"/>
              </w:rPr>
              <w:t>3.</w:t>
            </w:r>
            <w:r w:rsidR="007B7DAB" w:rsidRPr="00125C96">
              <w:rPr>
                <w:rFonts w:hint="eastAsia"/>
                <w:b/>
                <w:noProof/>
                <w:sz w:val="28"/>
                <w:lang w:eastAsia="zh-CN"/>
              </w:rPr>
              <w:t>503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BDFDED" w:rsidR="001E41F3" w:rsidRPr="00125C96" w:rsidRDefault="00E105FE" w:rsidP="00CD1D6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D1D61">
              <w:rPr>
                <w:rFonts w:hint="eastAsia"/>
                <w:b/>
                <w:noProof/>
                <w:sz w:val="28"/>
                <w:lang w:eastAsia="zh-CN"/>
              </w:rPr>
              <w:t>1310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25C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350AB1" w:rsidR="001E41F3" w:rsidRPr="00125C96" w:rsidRDefault="005B6C3B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Pr="00125C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20C976" w:rsidR="001E41F3" w:rsidRPr="00125C96" w:rsidRDefault="00E105FE" w:rsidP="008032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 w:rsidRPr="00125C9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C73ED6" w:rsidRPr="00125C96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3C379D" w:rsidRPr="00125C9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0321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 w:rsidRPr="00125C9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 w:rsidRPr="00125C9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25C9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25C96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125C9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25C9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25C9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25C9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25C96">
              <w:rPr>
                <w:rFonts w:cs="Arial"/>
                <w:i/>
                <w:noProof/>
              </w:rPr>
              <w:t>on using this form</w:t>
            </w:r>
            <w:r w:rsidR="0051580D" w:rsidRPr="00125C96">
              <w:rPr>
                <w:rFonts w:cs="Arial"/>
                <w:i/>
                <w:noProof/>
              </w:rPr>
              <w:t>: c</w:t>
            </w:r>
            <w:r w:rsidR="00F25D98" w:rsidRPr="00125C9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25C96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125C9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25C9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25C9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25C9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5C96" w14:paraId="0EE45D52" w14:textId="77777777" w:rsidTr="00A7671C">
        <w:tc>
          <w:tcPr>
            <w:tcW w:w="2835" w:type="dxa"/>
          </w:tcPr>
          <w:p w14:paraId="59860FA1" w14:textId="77777777" w:rsidR="00F25D98" w:rsidRPr="00125C9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Proposed change</w:t>
            </w:r>
            <w:r w:rsidR="00A7671C" w:rsidRPr="00125C96">
              <w:rPr>
                <w:b/>
                <w:i/>
                <w:noProof/>
              </w:rPr>
              <w:t xml:space="preserve"> </w:t>
            </w:r>
            <w:r w:rsidRPr="00125C9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46AF1A" w:rsidR="00F25D98" w:rsidRPr="00125C96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125C96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25C9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25C9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Title:</w:t>
            </w:r>
            <w:r w:rsidRPr="00125C9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4BB874" w:rsidR="001E41F3" w:rsidRPr="00125C96" w:rsidRDefault="003A5891" w:rsidP="0019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noProof/>
                <w:lang w:eastAsia="zh-CN"/>
              </w:rPr>
              <w:t>PCC enhancements for support of identified non-3GPP devices</w:t>
            </w:r>
          </w:p>
        </w:tc>
      </w:tr>
      <w:tr w:rsidR="001E41F3" w:rsidRPr="00125C9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A5C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5C2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AB2BA4" w:rsidR="001E41F3" w:rsidRPr="00125C96" w:rsidRDefault="00FF2C99" w:rsidP="00A26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5C2D">
              <w:rPr>
                <w:rFonts w:hint="eastAsia"/>
                <w:lang w:eastAsia="zh-CN"/>
              </w:rPr>
              <w:t>CATT</w:t>
            </w:r>
            <w:r w:rsidR="00B97668" w:rsidRPr="005A5C2D">
              <w:rPr>
                <w:rFonts w:hint="eastAsia"/>
                <w:lang w:eastAsia="zh-CN"/>
              </w:rPr>
              <w:t xml:space="preserve">, </w:t>
            </w:r>
            <w:r w:rsidR="00A26A20">
              <w:rPr>
                <w:rFonts w:hint="eastAsia"/>
                <w:lang w:eastAsia="zh-CN"/>
              </w:rPr>
              <w:t>[</w:t>
            </w:r>
            <w:proofErr w:type="spellStart"/>
            <w:r w:rsidR="00675308" w:rsidRPr="005A5C2D">
              <w:rPr>
                <w:lang w:eastAsia="zh-CN"/>
              </w:rPr>
              <w:t>InterDigital</w:t>
            </w:r>
            <w:proofErr w:type="spellEnd"/>
            <w:r w:rsidR="00675308" w:rsidRPr="005A5C2D">
              <w:rPr>
                <w:lang w:eastAsia="zh-CN"/>
              </w:rPr>
              <w:t xml:space="preserve"> Inc.</w:t>
            </w:r>
            <w:r w:rsidR="00F801B2">
              <w:rPr>
                <w:lang w:eastAsia="zh-CN"/>
              </w:rPr>
              <w:t>, NEC</w:t>
            </w:r>
            <w:r w:rsidR="00D469FE">
              <w:rPr>
                <w:lang w:eastAsia="zh-CN"/>
              </w:rPr>
              <w:t>, Nokia</w:t>
            </w:r>
            <w:r w:rsidR="004911BA">
              <w:rPr>
                <w:lang w:eastAsia="zh-CN"/>
              </w:rPr>
              <w:t xml:space="preserve">, OPPO, ZTE, </w:t>
            </w:r>
            <w:r w:rsidR="004911BA" w:rsidRPr="004911BA">
              <w:rPr>
                <w:lang w:eastAsia="zh-CN"/>
              </w:rPr>
              <w:t>Deutsche Telekom</w:t>
            </w:r>
            <w:r w:rsidR="00A26A20">
              <w:rPr>
                <w:rFonts w:hint="eastAsia"/>
                <w:lang w:eastAsia="zh-CN"/>
              </w:rPr>
              <w:t>]</w:t>
            </w:r>
          </w:p>
        </w:tc>
      </w:tr>
      <w:tr w:rsidR="001E41F3" w:rsidRPr="00125C9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C6D5A" w:rsidR="001E41F3" w:rsidRPr="00125C96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S</w:t>
            </w:r>
            <w:r w:rsidR="000C3DB1">
              <w:rPr>
                <w:lang w:eastAsia="zh-CN"/>
              </w:rPr>
              <w:t>A</w:t>
            </w:r>
            <w:r w:rsidRPr="00125C96">
              <w:rPr>
                <w:rFonts w:hint="eastAsia"/>
                <w:lang w:eastAsia="zh-CN"/>
              </w:rPr>
              <w:t>2</w:t>
            </w:r>
            <w:bookmarkStart w:id="1" w:name="_GoBack"/>
            <w:bookmarkEnd w:id="1"/>
          </w:p>
        </w:tc>
      </w:tr>
      <w:tr w:rsidR="001E41F3" w:rsidRPr="00125C9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Work item code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A4FD84" w:rsidR="001E41F3" w:rsidRPr="00125C96" w:rsidRDefault="003A58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5C9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B82E30" w:rsidR="001E41F3" w:rsidRPr="00125C96" w:rsidRDefault="00FF2C99" w:rsidP="000412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202</w:t>
            </w:r>
            <w:r w:rsidR="00895A49" w:rsidRPr="00125C96">
              <w:rPr>
                <w:rFonts w:hint="eastAsia"/>
                <w:lang w:eastAsia="zh-CN"/>
              </w:rPr>
              <w:t>4</w:t>
            </w:r>
            <w:r w:rsidRPr="00125C96">
              <w:rPr>
                <w:rFonts w:hint="eastAsia"/>
                <w:lang w:eastAsia="zh-CN"/>
              </w:rPr>
              <w:t>-</w:t>
            </w:r>
            <w:r w:rsidR="00D73912">
              <w:rPr>
                <w:rFonts w:hint="eastAsia"/>
                <w:lang w:eastAsia="zh-CN"/>
              </w:rPr>
              <w:t>1</w:t>
            </w:r>
            <w:r w:rsidR="000412B7">
              <w:rPr>
                <w:rFonts w:hint="eastAsia"/>
                <w:lang w:eastAsia="zh-CN"/>
              </w:rPr>
              <w:t>1</w:t>
            </w:r>
            <w:r w:rsidR="00D73912">
              <w:rPr>
                <w:rFonts w:hint="eastAsia"/>
                <w:lang w:eastAsia="zh-CN"/>
              </w:rPr>
              <w:t>-</w:t>
            </w:r>
            <w:r w:rsidR="000412B7">
              <w:rPr>
                <w:rFonts w:hint="eastAsia"/>
                <w:lang w:eastAsia="zh-CN"/>
              </w:rPr>
              <w:t>0</w:t>
            </w:r>
            <w:r w:rsidR="004911BA">
              <w:rPr>
                <w:lang w:eastAsia="zh-CN"/>
              </w:rPr>
              <w:t>8</w:t>
            </w:r>
          </w:p>
        </w:tc>
      </w:tr>
      <w:tr w:rsidR="001E41F3" w:rsidRPr="00125C9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F08C3" w:rsidR="001E41F3" w:rsidRPr="00125C96" w:rsidRDefault="00895A4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5C9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Pr="00125C96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Rel-1</w:t>
            </w:r>
            <w:r w:rsidR="00895A49" w:rsidRPr="00125C96">
              <w:rPr>
                <w:rFonts w:hint="eastAsia"/>
                <w:lang w:eastAsia="zh-CN"/>
              </w:rPr>
              <w:t>9</w:t>
            </w:r>
          </w:p>
        </w:tc>
      </w:tr>
      <w:tr w:rsidR="001E41F3" w:rsidRPr="00125C9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5C9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categories:</w:t>
            </w:r>
            <w:r w:rsidRPr="00125C96">
              <w:rPr>
                <w:b/>
                <w:i/>
                <w:noProof/>
                <w:sz w:val="18"/>
              </w:rPr>
              <w:br/>
              <w:t>F</w:t>
            </w:r>
            <w:r w:rsidRPr="00125C96">
              <w:rPr>
                <w:i/>
                <w:noProof/>
                <w:sz w:val="18"/>
              </w:rPr>
              <w:t xml:space="preserve">  (correction)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A</w:t>
            </w:r>
            <w:r w:rsidRPr="00125C96">
              <w:rPr>
                <w:i/>
                <w:noProof/>
                <w:sz w:val="18"/>
              </w:rPr>
              <w:t xml:space="preserve">  (</w:t>
            </w:r>
            <w:r w:rsidR="00DE34CF" w:rsidRPr="00125C96">
              <w:rPr>
                <w:i/>
                <w:noProof/>
                <w:sz w:val="18"/>
              </w:rPr>
              <w:t xml:space="preserve">mirror </w:t>
            </w:r>
            <w:r w:rsidRPr="00125C96">
              <w:rPr>
                <w:i/>
                <w:noProof/>
                <w:sz w:val="18"/>
              </w:rPr>
              <w:t>correspond</w:t>
            </w:r>
            <w:r w:rsidR="00DE34CF" w:rsidRPr="00125C96">
              <w:rPr>
                <w:i/>
                <w:noProof/>
                <w:sz w:val="18"/>
              </w:rPr>
              <w:t xml:space="preserve">ing </w:t>
            </w:r>
            <w:r w:rsidRPr="00125C96">
              <w:rPr>
                <w:i/>
                <w:noProof/>
                <w:sz w:val="18"/>
              </w:rPr>
              <w:t xml:space="preserve">to a </w:t>
            </w:r>
            <w:r w:rsidR="00DE34CF" w:rsidRPr="00125C96">
              <w:rPr>
                <w:i/>
                <w:noProof/>
                <w:sz w:val="18"/>
              </w:rPr>
              <w:t xml:space="preserve">change </w:t>
            </w:r>
            <w:r w:rsidRPr="00125C96">
              <w:rPr>
                <w:i/>
                <w:noProof/>
                <w:sz w:val="18"/>
              </w:rPr>
              <w:t xml:space="preserve">in an earlier </w:t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Pr="00125C96">
              <w:rPr>
                <w:i/>
                <w:noProof/>
                <w:sz w:val="18"/>
              </w:rPr>
              <w:t>release)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B</w:t>
            </w:r>
            <w:r w:rsidRPr="00125C96">
              <w:rPr>
                <w:i/>
                <w:noProof/>
                <w:sz w:val="18"/>
              </w:rPr>
              <w:t xml:space="preserve">  (addition of feature), 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C</w:t>
            </w:r>
            <w:r w:rsidRPr="00125C96">
              <w:rPr>
                <w:i/>
                <w:noProof/>
                <w:sz w:val="18"/>
              </w:rPr>
              <w:t xml:space="preserve">  (functional modification of feature)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D</w:t>
            </w:r>
            <w:r w:rsidRPr="00125C9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5C96" w:rsidRDefault="001E41F3">
            <w:pPr>
              <w:pStyle w:val="CRCoverPage"/>
              <w:rPr>
                <w:noProof/>
              </w:rPr>
            </w:pPr>
            <w:r w:rsidRPr="00125C96">
              <w:rPr>
                <w:noProof/>
                <w:sz w:val="18"/>
              </w:rPr>
              <w:t>Detailed explanations of the above categories can</w:t>
            </w:r>
            <w:r w:rsidRPr="00125C96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125C96">
                <w:rPr>
                  <w:rStyle w:val="aa"/>
                  <w:noProof/>
                  <w:sz w:val="18"/>
                </w:rPr>
                <w:t>TR 21.900</w:t>
              </w:r>
            </w:hyperlink>
            <w:r w:rsidRPr="00125C9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5C9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releases:</w:t>
            </w:r>
            <w:r w:rsidRPr="00125C96">
              <w:rPr>
                <w:i/>
                <w:noProof/>
                <w:sz w:val="18"/>
              </w:rPr>
              <w:br/>
              <w:t>Rel-8</w:t>
            </w:r>
            <w:r w:rsidRPr="00125C96">
              <w:rPr>
                <w:i/>
                <w:noProof/>
                <w:sz w:val="18"/>
              </w:rPr>
              <w:tab/>
              <w:t>(Release 8)</w:t>
            </w:r>
            <w:r w:rsidR="007C2097" w:rsidRPr="00125C96">
              <w:rPr>
                <w:i/>
                <w:noProof/>
                <w:sz w:val="18"/>
              </w:rPr>
              <w:br/>
              <w:t>Rel-9</w:t>
            </w:r>
            <w:r w:rsidR="007C2097" w:rsidRPr="00125C96">
              <w:rPr>
                <w:i/>
                <w:noProof/>
                <w:sz w:val="18"/>
              </w:rPr>
              <w:tab/>
              <w:t>(Release 9)</w:t>
            </w:r>
            <w:r w:rsidR="009777D9" w:rsidRPr="00125C96">
              <w:rPr>
                <w:i/>
                <w:noProof/>
                <w:sz w:val="18"/>
              </w:rPr>
              <w:br/>
              <w:t>Rel-10</w:t>
            </w:r>
            <w:r w:rsidR="009777D9" w:rsidRPr="00125C96">
              <w:rPr>
                <w:i/>
                <w:noProof/>
                <w:sz w:val="18"/>
              </w:rPr>
              <w:tab/>
              <w:t>(Release 10)</w:t>
            </w:r>
            <w:r w:rsidR="000C038A" w:rsidRPr="00125C96">
              <w:rPr>
                <w:i/>
                <w:noProof/>
                <w:sz w:val="18"/>
              </w:rPr>
              <w:br/>
              <w:t>Rel-11</w:t>
            </w:r>
            <w:r w:rsidR="000C038A" w:rsidRPr="00125C96">
              <w:rPr>
                <w:i/>
                <w:noProof/>
                <w:sz w:val="18"/>
              </w:rPr>
              <w:tab/>
              <w:t>(Release 11)</w:t>
            </w:r>
            <w:r w:rsidR="000C038A" w:rsidRPr="00125C96">
              <w:rPr>
                <w:i/>
                <w:noProof/>
                <w:sz w:val="18"/>
              </w:rPr>
              <w:br/>
            </w:r>
            <w:r w:rsidR="002E472E" w:rsidRPr="00125C96">
              <w:rPr>
                <w:i/>
                <w:noProof/>
                <w:sz w:val="18"/>
              </w:rPr>
              <w:t>…</w:t>
            </w:r>
            <w:r w:rsidR="0051580D" w:rsidRPr="00125C96">
              <w:rPr>
                <w:i/>
                <w:noProof/>
                <w:sz w:val="18"/>
              </w:rPr>
              <w:br/>
            </w:r>
            <w:r w:rsidR="00E34898" w:rsidRPr="00125C96">
              <w:rPr>
                <w:i/>
                <w:noProof/>
                <w:sz w:val="18"/>
              </w:rPr>
              <w:t>Rel-16</w:t>
            </w:r>
            <w:r w:rsidR="00E34898" w:rsidRPr="00125C96">
              <w:rPr>
                <w:i/>
                <w:noProof/>
                <w:sz w:val="18"/>
              </w:rPr>
              <w:tab/>
              <w:t>(Release 16)</w:t>
            </w:r>
            <w:r w:rsidR="002E472E" w:rsidRPr="00125C96">
              <w:rPr>
                <w:i/>
                <w:noProof/>
                <w:sz w:val="18"/>
              </w:rPr>
              <w:br/>
              <w:t>Rel-17</w:t>
            </w:r>
            <w:r w:rsidR="002E472E" w:rsidRPr="00125C96">
              <w:rPr>
                <w:i/>
                <w:noProof/>
                <w:sz w:val="18"/>
              </w:rPr>
              <w:tab/>
              <w:t>(Release 17)</w:t>
            </w:r>
            <w:r w:rsidR="002E472E" w:rsidRPr="00125C96">
              <w:rPr>
                <w:i/>
                <w:noProof/>
                <w:sz w:val="18"/>
              </w:rPr>
              <w:br/>
              <w:t>Rel-18</w:t>
            </w:r>
            <w:r w:rsidR="002E472E" w:rsidRPr="00125C96">
              <w:rPr>
                <w:i/>
                <w:noProof/>
                <w:sz w:val="18"/>
              </w:rPr>
              <w:tab/>
              <w:t>(Release 18)</w:t>
            </w:r>
            <w:r w:rsidR="00C870F6" w:rsidRPr="00125C96">
              <w:rPr>
                <w:i/>
                <w:noProof/>
                <w:sz w:val="18"/>
              </w:rPr>
              <w:br/>
              <w:t>Rel-19</w:t>
            </w:r>
            <w:r w:rsidR="00653DE4" w:rsidRPr="00125C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25C96" w14:paraId="7FBEB8E7" w14:textId="77777777" w:rsidTr="00547111">
        <w:tc>
          <w:tcPr>
            <w:tcW w:w="1843" w:type="dxa"/>
          </w:tcPr>
          <w:p w14:paraId="44A3A604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A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BC6FF" w14:textId="2A3D7508" w:rsidR="00895908" w:rsidRDefault="00895908" w:rsidP="0089590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described in </w:t>
            </w:r>
            <w:hyperlink r:id="rId13" w:history="1">
              <w:r w:rsidRPr="004361A7">
                <w:rPr>
                  <w:rStyle w:val="aa"/>
                  <w:rFonts w:hint="eastAsia"/>
                  <w:noProof/>
                  <w:lang w:eastAsia="zh-CN"/>
                </w:rPr>
                <w:t>SP-240971</w:t>
              </w:r>
            </w:hyperlink>
            <w:r w:rsidR="00326860">
              <w:rPr>
                <w:rStyle w:val="aa"/>
                <w:rFonts w:hint="eastAsia"/>
                <w:noProof/>
                <w:lang w:eastAsia="zh-CN"/>
              </w:rPr>
              <w:t>:</w:t>
            </w:r>
          </w:p>
          <w:p w14:paraId="23DDE9B9" w14:textId="77777777" w:rsidR="00895908" w:rsidRDefault="00895908" w:rsidP="00895908">
            <w:pPr>
              <w:numPr>
                <w:ilvl w:val="0"/>
                <w:numId w:val="26"/>
              </w:numPr>
            </w:pPr>
            <w:r>
              <w:t>Once a UE</w:t>
            </w:r>
            <w:r w:rsidRPr="00C65896">
              <w:t>/5G-RG bind</w:t>
            </w:r>
            <w:r>
              <w:t>s</w:t>
            </w:r>
            <w:r w:rsidRPr="00C65896">
              <w:t xml:space="preserve"> the Device Identifier to a non-3GPP device</w:t>
            </w:r>
            <w:r>
              <w:t>,</w:t>
            </w:r>
            <w:r w:rsidRPr="00C65896">
              <w:t xml:space="preserve"> </w:t>
            </w:r>
            <w:r w:rsidRPr="00901597">
              <w:t>QoS differentiation can be performed within a PDU Session (using different QoS Flows) or between PDU Sessions. In the case of non-3GPP devices sharing a PDU Session, QoS Flows are provisioned in the UE/5G-RG using PDU Session Modification procedures.</w:t>
            </w:r>
          </w:p>
          <w:p w14:paraId="62F8AAA8" w14:textId="77777777" w:rsidR="00326860" w:rsidRDefault="00895908" w:rsidP="00326860">
            <w:pPr>
              <w:numPr>
                <w:ilvl w:val="0"/>
                <w:numId w:val="26"/>
              </w:numPr>
              <w:rPr>
                <w:lang w:eastAsia="zh-CN"/>
              </w:rPr>
            </w:pPr>
            <w:r w:rsidRPr="00901597">
              <w:t xml:space="preserve">UE/5G-RG may send the Device Identifier and user plane address of the non-3GPP device to the SMF in a NAS-SM </w:t>
            </w:r>
            <w:r w:rsidRPr="002E40B0">
              <w:t>message,</w:t>
            </w:r>
            <w:r w:rsidRPr="002E40B0" w:rsidDel="00731653">
              <w:t xml:space="preserve"> </w:t>
            </w:r>
            <w:r w:rsidRPr="002E40B0">
              <w:t>and the SMF will forward the Device</w:t>
            </w:r>
            <w:r w:rsidRPr="002E40B0" w:rsidDel="00555D14">
              <w:t xml:space="preserve"> </w:t>
            </w:r>
            <w:r w:rsidRPr="002E40B0">
              <w:t>Identifier and user plane address to the PCF. The PCF will take it into account for policy decisions based on the Device</w:t>
            </w:r>
            <w:r w:rsidRPr="002E40B0" w:rsidDel="00555D14">
              <w:t xml:space="preserve"> </w:t>
            </w:r>
            <w:r w:rsidRPr="002E40B0">
              <w:t>Identifier information retrieved from the UDR. Device Identifier is used to retrieve</w:t>
            </w:r>
            <w:r w:rsidRPr="004660D4">
              <w:t xml:space="preserve"> the information from the UDR.</w:t>
            </w:r>
            <w:r>
              <w:t xml:space="preserve"> T</w:t>
            </w:r>
            <w:r w:rsidRPr="003325E0">
              <w:t xml:space="preserve">he user plane address </w:t>
            </w:r>
            <w:r>
              <w:t xml:space="preserve">for a non-3GPP device can be </w:t>
            </w:r>
            <w:r w:rsidRPr="003325E0">
              <w:t xml:space="preserve">the UE IP Address </w:t>
            </w:r>
            <w:r>
              <w:t>and</w:t>
            </w:r>
            <w:r w:rsidRPr="003325E0">
              <w:t xml:space="preserve">/ Port </w:t>
            </w:r>
            <w:r>
              <w:t>ranges in case of IPv4 or an IPv6 address for IP PDU session type and</w:t>
            </w:r>
            <w:r w:rsidRPr="003325E0">
              <w:t xml:space="preserve"> the MAC address and/or the VLAN tag ID that is associated with the non-3GPP device’s traffic</w:t>
            </w:r>
            <w:r>
              <w:t xml:space="preserve"> for Ethernet PDU Session type</w:t>
            </w:r>
            <w:r w:rsidRPr="003325E0">
              <w:t>.</w:t>
            </w:r>
          </w:p>
          <w:p w14:paraId="03A3C7C3" w14:textId="132A769E" w:rsidR="00326860" w:rsidRPr="00064C60" w:rsidRDefault="00326860" w:rsidP="00326860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064C60">
              <w:rPr>
                <w:rFonts w:hint="eastAsia"/>
                <w:noProof/>
                <w:highlight w:val="green"/>
                <w:lang w:eastAsia="zh-CN"/>
              </w:rPr>
              <w:t>One issue is that</w:t>
            </w:r>
            <w:r w:rsidRPr="00064C60">
              <w:rPr>
                <w:noProof/>
                <w:highlight w:val="green"/>
                <w:lang w:eastAsia="zh-CN"/>
              </w:rPr>
              <w:t xml:space="preserve"> the</w:t>
            </w:r>
            <w:r w:rsidRPr="00064C60">
              <w:rPr>
                <w:rFonts w:hint="eastAsia"/>
                <w:noProof/>
                <w:highlight w:val="green"/>
                <w:lang w:eastAsia="zh-CN"/>
              </w:rPr>
              <w:t xml:space="preserve"> PCF may fail to retrieve the</w:t>
            </w:r>
            <w:r w:rsidRPr="00064C60">
              <w:rPr>
                <w:noProof/>
                <w:highlight w:val="green"/>
                <w:lang w:eastAsia="zh-CN"/>
              </w:rPr>
              <w:t xml:space="preserve"> Non-3GPP Device Identifier Information </w:t>
            </w:r>
            <w:r w:rsidR="00B5477C" w:rsidRPr="00064C60">
              <w:rPr>
                <w:rFonts w:hint="eastAsia"/>
                <w:noProof/>
                <w:highlight w:val="green"/>
                <w:lang w:eastAsia="zh-CN"/>
              </w:rPr>
              <w:t>from</w:t>
            </w:r>
            <w:r w:rsidRPr="00064C60">
              <w:rPr>
                <w:rFonts w:hint="eastAsia"/>
                <w:noProof/>
                <w:highlight w:val="green"/>
                <w:lang w:eastAsia="zh-CN"/>
              </w:rPr>
              <w:t xml:space="preserve"> the UDR</w:t>
            </w:r>
            <w:r w:rsidR="00B5477C" w:rsidRPr="00064C60">
              <w:rPr>
                <w:rFonts w:hint="eastAsia"/>
                <w:noProof/>
                <w:highlight w:val="green"/>
                <w:lang w:eastAsia="zh-CN"/>
              </w:rPr>
              <w:t xml:space="preserve">, </w:t>
            </w:r>
            <w:r w:rsidRPr="00064C60">
              <w:rPr>
                <w:rFonts w:hint="eastAsia"/>
                <w:noProof/>
                <w:highlight w:val="green"/>
                <w:lang w:eastAsia="zh-CN"/>
              </w:rPr>
              <w:t xml:space="preserve">e.g. </w:t>
            </w:r>
            <w:r w:rsidR="00B5477C" w:rsidRPr="00064C60">
              <w:rPr>
                <w:rFonts w:hint="eastAsia"/>
                <w:noProof/>
                <w:highlight w:val="green"/>
                <w:lang w:eastAsia="zh-CN"/>
              </w:rPr>
              <w:t xml:space="preserve">due to </w:t>
            </w:r>
            <w:r w:rsidRPr="00064C60">
              <w:rPr>
                <w:rFonts w:hint="eastAsia"/>
                <w:noProof/>
                <w:highlight w:val="green"/>
                <w:lang w:eastAsia="zh-CN"/>
              </w:rPr>
              <w:t>this information</w:t>
            </w:r>
            <w:r w:rsidRPr="00064C60">
              <w:rPr>
                <w:noProof/>
                <w:highlight w:val="green"/>
                <w:lang w:eastAsia="zh-CN"/>
              </w:rPr>
              <w:t xml:space="preserve"> not available in the UDR</w:t>
            </w:r>
            <w:r w:rsidRPr="00064C60">
              <w:rPr>
                <w:rFonts w:hint="eastAsia"/>
                <w:noProof/>
                <w:highlight w:val="green"/>
                <w:lang w:eastAsia="zh-CN"/>
              </w:rPr>
              <w:t>.</w:t>
            </w:r>
            <w:r w:rsidR="00035A07" w:rsidRPr="00064C60">
              <w:rPr>
                <w:rFonts w:hint="eastAsia"/>
                <w:noProof/>
                <w:highlight w:val="green"/>
                <w:lang w:eastAsia="zh-CN"/>
              </w:rPr>
              <w:t xml:space="preserve"> How to handle this failure case is up to Stage 3 to decide, e.g. the PCF </w:t>
            </w:r>
            <w:r w:rsidR="00D85E4D">
              <w:rPr>
                <w:rFonts w:hint="eastAsia"/>
                <w:noProof/>
                <w:highlight w:val="green"/>
                <w:lang w:eastAsia="zh-CN"/>
              </w:rPr>
              <w:t>may</w:t>
            </w:r>
            <w:r w:rsidRPr="00064C60">
              <w:rPr>
                <w:rFonts w:hint="eastAsia"/>
                <w:noProof/>
                <w:highlight w:val="green"/>
                <w:lang w:eastAsia="zh-CN"/>
              </w:rPr>
              <w:t>:</w:t>
            </w:r>
          </w:p>
          <w:p w14:paraId="63A07A07" w14:textId="0D3FF575" w:rsidR="00326860" w:rsidRPr="00064C60" w:rsidRDefault="00D85E4D" w:rsidP="00326860">
            <w:pPr>
              <w:pStyle w:val="CRCoverPage"/>
              <w:numPr>
                <w:ilvl w:val="0"/>
                <w:numId w:val="27"/>
              </w:numPr>
              <w:spacing w:after="0"/>
              <w:rPr>
                <w:highlight w:val="green"/>
                <w:lang w:eastAsia="zh-CN"/>
              </w:rPr>
            </w:pPr>
            <w:r>
              <w:rPr>
                <w:rFonts w:hint="eastAsia"/>
                <w:noProof/>
                <w:highlight w:val="green"/>
                <w:lang w:eastAsia="zh-CN"/>
              </w:rPr>
              <w:t>perform</w:t>
            </w:r>
            <w:r>
              <w:rPr>
                <w:noProof/>
                <w:highlight w:val="green"/>
                <w:lang w:eastAsia="zh-CN"/>
              </w:rPr>
              <w:t xml:space="preserve"> </w:t>
            </w:r>
            <w:r w:rsidR="00326860" w:rsidRPr="00064C60">
              <w:rPr>
                <w:noProof/>
                <w:highlight w:val="green"/>
                <w:lang w:eastAsia="zh-CN"/>
              </w:rPr>
              <w:t>PCC handling without considering the Non-3GPP Device Identifier</w:t>
            </w:r>
            <w:r w:rsidR="00021FDA" w:rsidRPr="00064C60">
              <w:rPr>
                <w:rFonts w:hint="eastAsia"/>
                <w:noProof/>
                <w:highlight w:val="green"/>
                <w:lang w:eastAsia="zh-CN"/>
              </w:rPr>
              <w:t>,</w:t>
            </w:r>
            <w:r w:rsidR="00326860" w:rsidRPr="00064C60">
              <w:rPr>
                <w:noProof/>
                <w:highlight w:val="green"/>
                <w:lang w:eastAsia="zh-CN"/>
              </w:rPr>
              <w:t xml:space="preserve"> or provide differentiated QoS handling based on operator policy</w:t>
            </w:r>
            <w:r w:rsidR="00021FDA" w:rsidRPr="00064C60">
              <w:rPr>
                <w:rFonts w:hint="eastAsia"/>
                <w:noProof/>
                <w:highlight w:val="green"/>
                <w:lang w:eastAsia="zh-CN"/>
              </w:rPr>
              <w:t>;</w:t>
            </w:r>
            <w:r w:rsidR="00035A07" w:rsidRPr="00064C60">
              <w:rPr>
                <w:noProof/>
                <w:highlight w:val="green"/>
                <w:lang w:eastAsia="zh-CN"/>
              </w:rPr>
              <w:t xml:space="preserve"> or,</w:t>
            </w:r>
          </w:p>
          <w:p w14:paraId="708AA7DE" w14:textId="7FDEB828" w:rsidR="00326860" w:rsidRPr="00895908" w:rsidRDefault="00326860" w:rsidP="00064C60">
            <w:pPr>
              <w:pStyle w:val="CRCoverPage"/>
              <w:numPr>
                <w:ilvl w:val="0"/>
                <w:numId w:val="27"/>
              </w:numPr>
              <w:spacing w:afterLines="50"/>
              <w:ind w:left="459" w:hanging="357"/>
              <w:rPr>
                <w:lang w:eastAsia="zh-CN"/>
              </w:rPr>
            </w:pPr>
            <w:r w:rsidRPr="00064C60">
              <w:rPr>
                <w:noProof/>
                <w:highlight w:val="green"/>
                <w:lang w:eastAsia="zh-CN"/>
              </w:rPr>
              <w:t>reject the policy association request with a</w:t>
            </w:r>
            <w:r w:rsidR="00B5477C" w:rsidRPr="00064C60">
              <w:rPr>
                <w:rFonts w:hint="eastAsia"/>
                <w:noProof/>
                <w:highlight w:val="green"/>
                <w:lang w:eastAsia="zh-CN"/>
              </w:rPr>
              <w:t>n appropriate</w:t>
            </w:r>
            <w:r w:rsidRPr="00064C60">
              <w:rPr>
                <w:noProof/>
                <w:highlight w:val="green"/>
                <w:lang w:eastAsia="zh-CN"/>
              </w:rPr>
              <w:t xml:space="preserve"> rejection cause.</w:t>
            </w:r>
          </w:p>
        </w:tc>
      </w:tr>
      <w:tr w:rsidR="001E41F3" w:rsidRPr="00125C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Summary of change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652A40" w14:textId="4532480E" w:rsidR="00E73712" w:rsidRDefault="008A0F15" w:rsidP="00414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s</w:t>
            </w:r>
            <w:r w:rsidRPr="008A0F15">
              <w:rPr>
                <w:noProof/>
                <w:lang w:eastAsia="zh-CN"/>
              </w:rPr>
              <w:t xml:space="preserve">ession management related policy control for identified non-3GPP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8A0F15">
              <w:rPr>
                <w:noProof/>
                <w:lang w:eastAsia="zh-CN"/>
              </w:rPr>
              <w:t>evices connecting behind a UE.</w:t>
            </w:r>
          </w:p>
          <w:p w14:paraId="31C656EC" w14:textId="294F0AAC" w:rsidR="00E73712" w:rsidRPr="00125C96" w:rsidRDefault="00E73712" w:rsidP="00E737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4C60">
              <w:rPr>
                <w:rFonts w:hint="eastAsia"/>
                <w:noProof/>
                <w:highlight w:val="green"/>
                <w:lang w:eastAsia="zh-CN"/>
              </w:rPr>
              <w:t xml:space="preserve">Rev 7: Remove the EN on </w:t>
            </w:r>
            <w:r w:rsidRPr="00064C60">
              <w:rPr>
                <w:noProof/>
                <w:highlight w:val="green"/>
                <w:lang w:eastAsia="zh-CN"/>
              </w:rPr>
              <w:t>deal</w:t>
            </w:r>
            <w:r w:rsidR="00064C60" w:rsidRPr="00064C60">
              <w:rPr>
                <w:rFonts w:hint="eastAsia"/>
                <w:noProof/>
                <w:highlight w:val="green"/>
                <w:lang w:eastAsia="zh-CN"/>
              </w:rPr>
              <w:t>ing</w:t>
            </w:r>
            <w:r w:rsidRPr="00064C60">
              <w:rPr>
                <w:noProof/>
                <w:highlight w:val="green"/>
                <w:lang w:eastAsia="zh-CN"/>
              </w:rPr>
              <w:t xml:space="preserve"> with the case where the Non-3GPP Device Identifier that the UE provided is not found in the UDR</w:t>
            </w:r>
            <w:r w:rsidR="00064C60" w:rsidRPr="00064C60">
              <w:rPr>
                <w:rFonts w:hint="eastAsia"/>
                <w:noProof/>
                <w:highlight w:val="green"/>
                <w:lang w:eastAsia="zh-CN"/>
              </w:rPr>
              <w:t>.</w:t>
            </w:r>
          </w:p>
        </w:tc>
      </w:tr>
      <w:tr w:rsidR="001E41F3" w:rsidRPr="00125C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 xml:space="preserve">Consequences if not </w:t>
            </w:r>
            <w:r w:rsidRPr="00125C96"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20B487" w:rsidR="00895A49" w:rsidRPr="00125C96" w:rsidRDefault="008A0F15" w:rsidP="008A0F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S</w:t>
            </w:r>
            <w:r w:rsidRPr="008A0F15">
              <w:rPr>
                <w:noProof/>
                <w:lang w:eastAsia="zh-CN"/>
              </w:rPr>
              <w:t xml:space="preserve">ession management related policy control for identified non-3GPP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8A0F15">
              <w:rPr>
                <w:noProof/>
                <w:lang w:eastAsia="zh-CN"/>
              </w:rPr>
              <w:t xml:space="preserve">evices </w:t>
            </w:r>
            <w:r w:rsidRPr="008A0F15">
              <w:rPr>
                <w:noProof/>
                <w:lang w:eastAsia="zh-CN"/>
              </w:rPr>
              <w:lastRenderedPageBreak/>
              <w:t xml:space="preserve">connecting behind a UE </w:t>
            </w:r>
            <w:r>
              <w:rPr>
                <w:rFonts w:hint="eastAsia"/>
                <w:noProof/>
                <w:lang w:eastAsia="zh-CN"/>
              </w:rPr>
              <w:t>is not supported.</w:t>
            </w:r>
          </w:p>
        </w:tc>
      </w:tr>
      <w:tr w:rsidR="001E41F3" w:rsidRPr="00125C96" w14:paraId="034AF533" w14:textId="77777777" w:rsidTr="00547111">
        <w:tc>
          <w:tcPr>
            <w:tcW w:w="2694" w:type="dxa"/>
            <w:gridSpan w:val="2"/>
          </w:tcPr>
          <w:p w14:paraId="39D9EB5B" w14:textId="27484B80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3BE8A5" w:rsidR="001E41F3" w:rsidRPr="00125C96" w:rsidRDefault="008A0F15" w:rsidP="00AA0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6.1.3.x (new)</w:t>
            </w:r>
          </w:p>
        </w:tc>
      </w:tr>
      <w:tr w:rsidR="001E41F3" w:rsidRPr="00125C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5C9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25C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Other core specifications</w:t>
            </w:r>
            <w:r w:rsidRPr="00125C9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5C9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 xml:space="preserve">(show </w:t>
            </w:r>
            <w:r w:rsidR="00592D74" w:rsidRPr="00125C96">
              <w:rPr>
                <w:b/>
                <w:i/>
                <w:noProof/>
              </w:rPr>
              <w:t xml:space="preserve">related </w:t>
            </w:r>
            <w:r w:rsidRPr="00125C96">
              <w:rPr>
                <w:b/>
                <w:i/>
                <w:noProof/>
              </w:rPr>
              <w:t>CR</w:t>
            </w:r>
            <w:r w:rsidR="00592D74" w:rsidRPr="00125C96">
              <w:rPr>
                <w:b/>
                <w:i/>
                <w:noProof/>
              </w:rPr>
              <w:t>s</w:t>
            </w:r>
            <w:r w:rsidRPr="00125C9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>TS</w:t>
            </w:r>
            <w:r w:rsidR="000A6394" w:rsidRPr="00125C96">
              <w:rPr>
                <w:noProof/>
              </w:rPr>
              <w:t xml:space="preserve">/TR ... CR ... </w:t>
            </w:r>
          </w:p>
        </w:tc>
      </w:tr>
      <w:tr w:rsidR="001E41F3" w:rsidRPr="00125C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E3B854" w:rsidR="001E41F3" w:rsidRPr="00125C96" w:rsidRDefault="00E53688">
            <w:pPr>
              <w:pStyle w:val="CRCoverPage"/>
              <w:spacing w:after="0"/>
              <w:ind w:left="100"/>
              <w:rPr>
                <w:noProof/>
              </w:rPr>
            </w:pPr>
            <w:r w:rsidRPr="00E53688">
              <w:rPr>
                <w:noProof/>
              </w:rPr>
              <w:t>‘Clause 5.xx’ in this CR’s clause 6.1.3.x refers to the clause 5.x in CR 5750 of TS 23.501</w:t>
            </w:r>
          </w:p>
        </w:tc>
      </w:tr>
      <w:tr w:rsidR="008863B9" w:rsidRPr="00125C9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25C9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25C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Pr="00125C96" w:rsidRDefault="008863B9" w:rsidP="00213F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125C9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25C96" w:rsidRDefault="001E41F3">
      <w:pPr>
        <w:rPr>
          <w:noProof/>
        </w:rPr>
        <w:sectPr w:rsidR="001E41F3" w:rsidRPr="00125C9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125C96" w:rsidRDefault="00617F47" w:rsidP="00617F47">
      <w:pPr>
        <w:rPr>
          <w:noProof/>
          <w:lang w:eastAsia="zh-CN"/>
        </w:rPr>
      </w:pPr>
    </w:p>
    <w:p w14:paraId="2FA80617" w14:textId="77777777" w:rsidR="0016703C" w:rsidRPr="00125C96" w:rsidRDefault="0016703C" w:rsidP="00167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CB2287" w14:textId="77777777" w:rsidR="00F801B2" w:rsidRPr="004911BA" w:rsidRDefault="00F801B2" w:rsidP="00F801B2">
      <w:pPr>
        <w:pStyle w:val="40"/>
        <w:rPr>
          <w:ins w:id="2" w:author="MS_REV4" w:date="2024-10-17T11:18:00Z"/>
          <w:lang w:eastAsia="zh-CN"/>
        </w:rPr>
      </w:pPr>
      <w:bookmarkStart w:id="3" w:name="_Toc170198923"/>
      <w:ins w:id="4" w:author="MS_REV4" w:date="2024-10-17T11:18:00Z">
        <w:r w:rsidRPr="00771874">
          <w:rPr>
            <w:lang w:eastAsia="zh-CN"/>
          </w:rPr>
          <w:t>6.1</w:t>
        </w:r>
        <w:r w:rsidRPr="004911BA">
          <w:rPr>
            <w:lang w:eastAsia="zh-CN"/>
          </w:rPr>
          <w:t>.3.</w:t>
        </w:r>
        <w:r w:rsidRPr="004911BA">
          <w:rPr>
            <w:rFonts w:hint="eastAsia"/>
            <w:lang w:eastAsia="zh-CN"/>
          </w:rPr>
          <w:t>x</w:t>
        </w:r>
        <w:r w:rsidRPr="004911BA">
          <w:rPr>
            <w:lang w:eastAsia="zh-CN"/>
          </w:rPr>
          <w:tab/>
          <w:t xml:space="preserve">Policy control for </w:t>
        </w:r>
        <w:bookmarkEnd w:id="3"/>
        <w:r w:rsidRPr="004911BA">
          <w:rPr>
            <w:lang w:eastAsia="zh-CN"/>
          </w:rPr>
          <w:t xml:space="preserve">non-3GPP </w:t>
        </w:r>
        <w:r w:rsidRPr="004911BA">
          <w:rPr>
            <w:rFonts w:hint="eastAsia"/>
            <w:lang w:eastAsia="zh-CN"/>
          </w:rPr>
          <w:t>d</w:t>
        </w:r>
        <w:r w:rsidRPr="004911BA">
          <w:rPr>
            <w:lang w:eastAsia="zh-CN"/>
          </w:rPr>
          <w:t xml:space="preserve">evices </w:t>
        </w:r>
        <w:r w:rsidRPr="004911BA">
          <w:rPr>
            <w:rFonts w:hint="eastAsia"/>
            <w:lang w:eastAsia="zh-CN"/>
          </w:rPr>
          <w:t>c</w:t>
        </w:r>
        <w:r w:rsidRPr="004911BA">
          <w:rPr>
            <w:lang w:eastAsia="zh-CN"/>
          </w:rPr>
          <w:t xml:space="preserve">onnecting behind a UE </w:t>
        </w:r>
      </w:ins>
    </w:p>
    <w:p w14:paraId="27F87494" w14:textId="77777777" w:rsidR="00F801B2" w:rsidRPr="004911BA" w:rsidRDefault="00F801B2" w:rsidP="00F801B2">
      <w:pPr>
        <w:rPr>
          <w:ins w:id="5" w:author="MS_REV4" w:date="2024-10-17T11:18:00Z"/>
          <w:lang w:val="en-US" w:eastAsia="zh-CN"/>
        </w:rPr>
      </w:pPr>
      <w:ins w:id="6" w:author="MS_REV4" w:date="2024-10-17T11:18:00Z">
        <w:r w:rsidRPr="004911BA">
          <w:rPr>
            <w:lang w:eastAsia="zh-CN"/>
          </w:rPr>
          <w:t xml:space="preserve">The support of </w:t>
        </w:r>
        <w:r w:rsidRPr="004911BA">
          <w:rPr>
            <w:rFonts w:hint="eastAsia"/>
            <w:lang w:eastAsia="zh-CN"/>
          </w:rPr>
          <w:t xml:space="preserve">QoS differentiation for </w:t>
        </w:r>
        <w:r w:rsidRPr="004911BA">
          <w:rPr>
            <w:lang w:eastAsia="zh-CN"/>
          </w:rPr>
          <w:t>non-3GPP dev</w:t>
        </w:r>
        <w:r w:rsidRPr="004911BA">
          <w:rPr>
            <w:rFonts w:hint="eastAsia"/>
            <w:lang w:eastAsia="zh-CN"/>
          </w:rPr>
          <w:t>i</w:t>
        </w:r>
        <w:r w:rsidRPr="004911BA">
          <w:rPr>
            <w:lang w:eastAsia="zh-CN"/>
          </w:rPr>
          <w:t xml:space="preserve">ces connecting behind a UE </w:t>
        </w:r>
        <w:r w:rsidRPr="004911BA">
          <w:rPr>
            <w:rFonts w:hint="eastAsia"/>
            <w:lang w:eastAsia="zh-CN"/>
          </w:rPr>
          <w:t xml:space="preserve">using </w:t>
        </w:r>
        <w:r w:rsidRPr="004911BA">
          <w:rPr>
            <w:lang w:eastAsia="zh-CN"/>
          </w:rPr>
          <w:t>a N</w:t>
        </w:r>
        <w:r w:rsidRPr="004911BA">
          <w:rPr>
            <w:rFonts w:hint="eastAsia"/>
            <w:lang w:eastAsia="zh-CN"/>
          </w:rPr>
          <w:t xml:space="preserve">on-3GPP </w:t>
        </w:r>
        <w:r w:rsidRPr="004911BA">
          <w:rPr>
            <w:lang w:eastAsia="zh-CN"/>
          </w:rPr>
          <w:t>D</w:t>
        </w:r>
        <w:r w:rsidRPr="004911BA">
          <w:rPr>
            <w:rFonts w:hint="eastAsia"/>
            <w:lang w:eastAsia="zh-CN"/>
          </w:rPr>
          <w:t xml:space="preserve">evice </w:t>
        </w:r>
        <w:r w:rsidRPr="004911BA">
          <w:rPr>
            <w:lang w:eastAsia="zh-CN"/>
          </w:rPr>
          <w:t>I</w:t>
        </w:r>
        <w:r w:rsidRPr="004911BA">
          <w:rPr>
            <w:rFonts w:hint="eastAsia"/>
            <w:lang w:eastAsia="zh-CN"/>
          </w:rPr>
          <w:t xml:space="preserve">dentifier </w:t>
        </w:r>
        <w:r w:rsidRPr="004911BA">
          <w:rPr>
            <w:lang w:eastAsia="zh-CN"/>
          </w:rPr>
          <w:t>is specified in clause 5.</w:t>
        </w:r>
        <w:r w:rsidRPr="004911BA">
          <w:rPr>
            <w:rFonts w:hint="eastAsia"/>
            <w:lang w:eastAsia="zh-CN"/>
          </w:rPr>
          <w:t>xx</w:t>
        </w:r>
        <w:r w:rsidRPr="004911BA">
          <w:rPr>
            <w:lang w:eastAsia="zh-CN"/>
          </w:rPr>
          <w:t xml:space="preserve"> of TS 23.501 [2].</w:t>
        </w:r>
      </w:ins>
    </w:p>
    <w:p w14:paraId="019D1BF3" w14:textId="52D5680D" w:rsidR="00F801B2" w:rsidRPr="004911BA" w:rsidRDefault="00F801B2" w:rsidP="00F801B2">
      <w:pPr>
        <w:rPr>
          <w:ins w:id="7" w:author="MS_REV4" w:date="2024-10-17T11:18:00Z"/>
          <w:lang w:eastAsia="zh-CN"/>
        </w:rPr>
      </w:pPr>
      <w:ins w:id="8" w:author="MS_REV4" w:date="2024-10-17T11:18:00Z">
        <w:r w:rsidRPr="004911BA">
          <w:t xml:space="preserve">The SMF may </w:t>
        </w:r>
      </w:ins>
      <w:ins w:id="9" w:author="MS_REV4" w:date="2024-10-17T12:01:00Z">
        <w:r w:rsidR="00A61D9A" w:rsidRPr="004911BA">
          <w:t>receive</w:t>
        </w:r>
      </w:ins>
      <w:ins w:id="10" w:author="MS_REV4" w:date="2024-10-17T11:18:00Z">
        <w:r w:rsidRPr="004911BA">
          <w:t xml:space="preserve"> </w:t>
        </w:r>
      </w:ins>
      <w:ins w:id="11" w:author="Mike Starsinic" w:date="2024-10-18T13:26:00Z">
        <w:r w:rsidR="004911BA" w:rsidRPr="004911BA">
          <w:t xml:space="preserve">from the UE </w:t>
        </w:r>
      </w:ins>
      <w:ins w:id="12" w:author="MS_REV4" w:date="2024-10-17T11:18:00Z">
        <w:r w:rsidRPr="004911BA">
          <w:t xml:space="preserve">the </w:t>
        </w:r>
        <w:r w:rsidRPr="004911BA">
          <w:rPr>
            <w:lang w:eastAsia="zh-CN"/>
          </w:rPr>
          <w:t>N</w:t>
        </w:r>
        <w:r w:rsidRPr="004911BA">
          <w:rPr>
            <w:rFonts w:hint="eastAsia"/>
            <w:lang w:eastAsia="zh-CN"/>
          </w:rPr>
          <w:t xml:space="preserve">on-3GPP </w:t>
        </w:r>
        <w:r w:rsidRPr="004911BA">
          <w:t>Device Identifier and</w:t>
        </w:r>
      </w:ins>
      <w:ins w:id="13" w:author="MS_REV4" w:date="2024-10-17T15:05:00Z">
        <w:r w:rsidR="003016B0" w:rsidRPr="004911BA">
          <w:t>, optionally,</w:t>
        </w:r>
      </w:ins>
      <w:ins w:id="14" w:author="MS_REV4" w:date="2024-10-17T11:18:00Z">
        <w:r w:rsidRPr="004911BA">
          <w:t xml:space="preserve"> </w:t>
        </w:r>
      </w:ins>
      <w:ins w:id="15" w:author="Mike Starsinic" w:date="2024-10-18T13:26:00Z">
        <w:r w:rsidR="004911BA" w:rsidRPr="004911BA">
          <w:t xml:space="preserve">the corresponding </w:t>
        </w:r>
      </w:ins>
      <w:ins w:id="16" w:author="MS_REV4" w:date="2024-10-17T11:18:00Z">
        <w:r w:rsidRPr="004911BA">
          <w:t>user plane address as specified in</w:t>
        </w:r>
        <w:r w:rsidRPr="004911BA">
          <w:rPr>
            <w:rFonts w:hint="eastAsia"/>
            <w:lang w:eastAsia="zh-CN"/>
          </w:rPr>
          <w:t xml:space="preserve"> </w:t>
        </w:r>
        <w:r w:rsidRPr="004911BA">
          <w:rPr>
            <w:lang w:eastAsia="zh-CN"/>
          </w:rPr>
          <w:t>TS 23.50</w:t>
        </w:r>
        <w:r w:rsidRPr="004911BA">
          <w:rPr>
            <w:rFonts w:hint="eastAsia"/>
            <w:lang w:eastAsia="zh-CN"/>
          </w:rPr>
          <w:t>2</w:t>
        </w:r>
        <w:r w:rsidRPr="004911BA">
          <w:rPr>
            <w:lang w:eastAsia="zh-CN"/>
          </w:rPr>
          <w:t> [</w:t>
        </w:r>
        <w:r w:rsidRPr="004911BA">
          <w:rPr>
            <w:rFonts w:hint="eastAsia"/>
            <w:lang w:eastAsia="zh-CN"/>
          </w:rPr>
          <w:t>3</w:t>
        </w:r>
        <w:r w:rsidRPr="004911BA">
          <w:rPr>
            <w:lang w:eastAsia="zh-CN"/>
          </w:rPr>
          <w:t>]</w:t>
        </w:r>
        <w:r w:rsidRPr="004911BA">
          <w:t xml:space="preserve">. When a Policy Control Request Trigger is met, the </w:t>
        </w:r>
        <w:r w:rsidRPr="004911BA">
          <w:rPr>
            <w:rFonts w:hint="eastAsia"/>
            <w:lang w:eastAsia="zh-CN"/>
          </w:rPr>
          <w:t>SMF</w:t>
        </w:r>
        <w:r w:rsidRPr="004911BA">
          <w:t xml:space="preserve"> </w:t>
        </w:r>
        <w:r w:rsidRPr="004911BA">
          <w:rPr>
            <w:rFonts w:hint="eastAsia"/>
            <w:lang w:eastAsia="zh-CN"/>
          </w:rPr>
          <w:t>send</w:t>
        </w:r>
        <w:r w:rsidRPr="004911BA">
          <w:rPr>
            <w:lang w:eastAsia="zh-CN"/>
          </w:rPr>
          <w:t>s</w:t>
        </w:r>
        <w:r w:rsidRPr="004911BA">
          <w:t xml:space="preserve"> the </w:t>
        </w:r>
        <w:r w:rsidRPr="004911BA">
          <w:rPr>
            <w:lang w:eastAsia="zh-CN"/>
          </w:rPr>
          <w:t>N</w:t>
        </w:r>
        <w:r w:rsidRPr="004911BA">
          <w:rPr>
            <w:rFonts w:hint="eastAsia"/>
            <w:lang w:eastAsia="zh-CN"/>
          </w:rPr>
          <w:t xml:space="preserve">on-3GPP </w:t>
        </w:r>
        <w:r w:rsidRPr="004911BA">
          <w:rPr>
            <w:lang w:eastAsia="zh-CN"/>
          </w:rPr>
          <w:t>D</w:t>
        </w:r>
        <w:r w:rsidRPr="004911BA">
          <w:t xml:space="preserve">evice </w:t>
        </w:r>
        <w:r w:rsidRPr="004911BA">
          <w:rPr>
            <w:lang w:eastAsia="zh-CN"/>
          </w:rPr>
          <w:t>I</w:t>
        </w:r>
        <w:r w:rsidRPr="004911BA">
          <w:t xml:space="preserve">dentifier and </w:t>
        </w:r>
      </w:ins>
      <w:ins w:id="17" w:author="MS_REV4" w:date="2024-10-17T18:43:00Z">
        <w:r w:rsidR="00304C8D" w:rsidRPr="004911BA">
          <w:t>the</w:t>
        </w:r>
      </w:ins>
      <w:ins w:id="18" w:author="MS_REV4" w:date="2024-10-17T11:18:00Z">
        <w:r w:rsidRPr="004911BA">
          <w:t xml:space="preserve"> </w:t>
        </w:r>
        <w:r w:rsidRPr="004911BA">
          <w:rPr>
            <w:rFonts w:hint="eastAsia"/>
            <w:lang w:eastAsia="zh-CN"/>
          </w:rPr>
          <w:t>u</w:t>
        </w:r>
        <w:r w:rsidRPr="004911BA">
          <w:t xml:space="preserve">ser plane address </w:t>
        </w:r>
        <w:r w:rsidRPr="004911BA">
          <w:rPr>
            <w:rFonts w:hint="eastAsia"/>
            <w:lang w:eastAsia="zh-CN"/>
          </w:rPr>
          <w:t>of the non-3GPP device to the PCF</w:t>
        </w:r>
        <w:r w:rsidRPr="004911BA">
          <w:rPr>
            <w:lang w:eastAsia="zh-CN"/>
          </w:rPr>
          <w:t>.</w:t>
        </w:r>
        <w:r w:rsidRPr="004911BA">
          <w:rPr>
            <w:rFonts w:eastAsia="DengXian"/>
            <w:lang w:eastAsia="zh-CN"/>
          </w:rPr>
          <w:t xml:space="preserve"> At reception of the </w:t>
        </w:r>
        <w:r w:rsidRPr="004911BA">
          <w:rPr>
            <w:lang w:eastAsia="zh-CN"/>
          </w:rPr>
          <w:t>N</w:t>
        </w:r>
        <w:r w:rsidRPr="004911BA">
          <w:rPr>
            <w:rFonts w:hint="eastAsia"/>
            <w:lang w:eastAsia="zh-CN"/>
          </w:rPr>
          <w:t xml:space="preserve">on-3GPP </w:t>
        </w:r>
        <w:r w:rsidRPr="004911BA">
          <w:rPr>
            <w:rFonts w:eastAsia="DengXian"/>
            <w:lang w:eastAsia="zh-CN"/>
          </w:rPr>
          <w:t xml:space="preserve">Device Identifier and user plane address, </w:t>
        </w:r>
        <w:r w:rsidRPr="004911BA">
          <w:rPr>
            <w:rFonts w:eastAsia="DengXian" w:hint="eastAsia"/>
            <w:lang w:eastAsia="zh-CN"/>
          </w:rPr>
          <w:t xml:space="preserve">the </w:t>
        </w:r>
        <w:r w:rsidRPr="004911BA">
          <w:rPr>
            <w:rFonts w:eastAsia="DengXian"/>
            <w:lang w:eastAsia="zh-CN"/>
          </w:rPr>
          <w:t xml:space="preserve">PCF creates PCC rule(s) considering the Non-3GPP Device Identifier. The PCF </w:t>
        </w:r>
        <w:r w:rsidRPr="004911BA">
          <w:rPr>
            <w:rFonts w:eastAsia="DengXian"/>
            <w:lang w:eastAsia="en-GB"/>
          </w:rPr>
          <w:t>determine</w:t>
        </w:r>
        <w:r w:rsidRPr="004911BA">
          <w:rPr>
            <w:rFonts w:eastAsia="DengXian" w:hint="eastAsia"/>
            <w:lang w:eastAsia="zh-CN"/>
          </w:rPr>
          <w:t>s</w:t>
        </w:r>
        <w:r w:rsidRPr="004911BA">
          <w:rPr>
            <w:rFonts w:eastAsia="DengXian"/>
            <w:lang w:eastAsia="en-GB"/>
          </w:rPr>
          <w:t xml:space="preserve"> Qo</w:t>
        </w:r>
        <w:r w:rsidRPr="004911BA">
          <w:rPr>
            <w:rFonts w:eastAsia="DengXian" w:hint="eastAsia"/>
            <w:lang w:eastAsia="zh-CN"/>
          </w:rPr>
          <w:t>S</w:t>
        </w:r>
        <w:r w:rsidRPr="004911BA">
          <w:rPr>
            <w:rFonts w:eastAsia="DengXian"/>
            <w:lang w:eastAsia="en-GB"/>
          </w:rPr>
          <w:t xml:space="preserve"> parameters in the PCC rule</w:t>
        </w:r>
        <w:r w:rsidRPr="004911BA">
          <w:rPr>
            <w:rFonts w:eastAsia="DengXian" w:hint="eastAsia"/>
            <w:lang w:eastAsia="zh-CN"/>
          </w:rPr>
          <w:t xml:space="preserve">(s) based on the </w:t>
        </w:r>
        <w:r w:rsidRPr="004911BA">
          <w:rPr>
            <w:rFonts w:eastAsia="DengXian"/>
            <w:lang w:eastAsia="zh-CN"/>
          </w:rPr>
          <w:t xml:space="preserve">Non-3GPP Device Identifier Information which is </w:t>
        </w:r>
        <w:r w:rsidRPr="004911BA">
          <w:rPr>
            <w:rFonts w:eastAsia="DengXian" w:hint="eastAsia"/>
            <w:lang w:eastAsia="zh-CN"/>
          </w:rPr>
          <w:t xml:space="preserve">retrieved </w:t>
        </w:r>
        <w:r w:rsidRPr="004911BA">
          <w:rPr>
            <w:rFonts w:eastAsia="DengXian"/>
            <w:lang w:eastAsia="zh-CN"/>
          </w:rPr>
          <w:t>from</w:t>
        </w:r>
        <w:r w:rsidRPr="004911BA">
          <w:rPr>
            <w:rFonts w:eastAsia="DengXian" w:hint="eastAsia"/>
            <w:lang w:eastAsia="zh-CN"/>
          </w:rPr>
          <w:t xml:space="preserve"> the</w:t>
        </w:r>
        <w:r w:rsidRPr="004911BA">
          <w:rPr>
            <w:rFonts w:eastAsia="DengXian"/>
            <w:lang w:eastAsia="zh-CN"/>
          </w:rPr>
          <w:t xml:space="preserve"> UDR </w:t>
        </w:r>
        <w:r w:rsidRPr="004911BA">
          <w:rPr>
            <w:rFonts w:eastAsia="DengXian" w:hint="eastAsia"/>
            <w:lang w:eastAsia="zh-CN"/>
          </w:rPr>
          <w:t>and</w:t>
        </w:r>
        <w:r w:rsidRPr="004911BA">
          <w:rPr>
            <w:rFonts w:eastAsia="DengXian"/>
            <w:lang w:eastAsia="zh-CN"/>
          </w:rPr>
          <w:t>/or</w:t>
        </w:r>
        <w:r w:rsidRPr="004911BA">
          <w:rPr>
            <w:rFonts w:eastAsia="DengXian" w:hint="eastAsia"/>
            <w:lang w:eastAsia="zh-CN"/>
          </w:rPr>
          <w:t xml:space="preserve"> </w:t>
        </w:r>
        <w:r w:rsidRPr="004911BA">
          <w:rPr>
            <w:rFonts w:eastAsia="DengXian"/>
            <w:lang w:eastAsia="zh-CN"/>
          </w:rPr>
          <w:t>based on operator</w:t>
        </w:r>
        <w:r w:rsidRPr="004911BA">
          <w:rPr>
            <w:rFonts w:eastAsia="DengXian" w:hint="eastAsia"/>
            <w:lang w:eastAsia="zh-CN"/>
          </w:rPr>
          <w:t xml:space="preserve"> policy</w:t>
        </w:r>
        <w:r w:rsidRPr="004911BA">
          <w:rPr>
            <w:rFonts w:eastAsia="DengXian"/>
            <w:lang w:eastAsia="en-GB"/>
          </w:rPr>
          <w:t>.</w:t>
        </w:r>
        <w:r w:rsidRPr="004911BA">
          <w:rPr>
            <w:rFonts w:eastAsia="DengXian"/>
            <w:lang w:eastAsia="zh-CN"/>
          </w:rPr>
          <w:t xml:space="preserve"> The PCF installs the PCC Rules at the SMF to enable QoS handling of </w:t>
        </w:r>
        <w:r w:rsidRPr="004911BA">
          <w:rPr>
            <w:rFonts w:eastAsia="DengXian" w:hint="eastAsia"/>
            <w:lang w:eastAsia="zh-CN"/>
          </w:rPr>
          <w:t xml:space="preserve">the </w:t>
        </w:r>
        <w:r w:rsidRPr="004911BA">
          <w:rPr>
            <w:rFonts w:eastAsia="DengXian"/>
            <w:lang w:eastAsia="zh-CN"/>
          </w:rPr>
          <w:t>traffic to/from the non-3GPP device beh</w:t>
        </w:r>
        <w:r w:rsidRPr="004911BA">
          <w:rPr>
            <w:rFonts w:eastAsia="DengXian" w:hint="eastAsia"/>
            <w:lang w:eastAsia="zh-CN"/>
          </w:rPr>
          <w:t>i</w:t>
        </w:r>
        <w:r w:rsidRPr="004911BA">
          <w:rPr>
            <w:rFonts w:eastAsia="DengXian"/>
            <w:lang w:eastAsia="zh-CN"/>
          </w:rPr>
          <w:t xml:space="preserve">nd </w:t>
        </w:r>
        <w:r w:rsidRPr="004911BA">
          <w:rPr>
            <w:rFonts w:eastAsia="DengXian" w:hint="eastAsia"/>
            <w:lang w:eastAsia="zh-CN"/>
          </w:rPr>
          <w:t>the</w:t>
        </w:r>
        <w:r w:rsidRPr="004911BA">
          <w:rPr>
            <w:rFonts w:eastAsia="DengXian"/>
            <w:lang w:eastAsia="zh-CN"/>
          </w:rPr>
          <w:t xml:space="preserve"> UE.</w:t>
        </w:r>
      </w:ins>
    </w:p>
    <w:p w14:paraId="0345E603" w14:textId="033DBA8E" w:rsidR="00F801B2" w:rsidRPr="00FB12FE" w:rsidDel="00D85E4D" w:rsidRDefault="00F801B2" w:rsidP="00F801B2">
      <w:pPr>
        <w:pStyle w:val="EditorsNote"/>
        <w:rPr>
          <w:ins w:id="19" w:author="MS_REV4" w:date="2024-10-17T11:18:00Z"/>
          <w:del w:id="20" w:author="CATT_dxy" w:date="2024-10-31T15:45:00Z"/>
          <w:lang w:eastAsia="en-GB"/>
        </w:rPr>
      </w:pPr>
      <w:ins w:id="21" w:author="MS_REV4" w:date="2024-10-17T11:18:00Z">
        <w:del w:id="22" w:author="CATT_dxy" w:date="2024-10-31T15:45:00Z">
          <w:r w:rsidRPr="004911BA" w:rsidDel="00D85E4D">
            <w:delText xml:space="preserve">Editor’s note: </w:delText>
          </w:r>
          <w:r w:rsidRPr="004911BA" w:rsidDel="00D85E4D">
            <w:tab/>
            <w:delText>Whether and how SA2 specifications deal with the case where the Non-3GPP Device Identifier that the UE provided is not found in the UDR is FFS.</w:delText>
          </w:r>
        </w:del>
      </w:ins>
    </w:p>
    <w:p w14:paraId="555BAA43" w14:textId="77777777" w:rsidR="00497616" w:rsidRPr="005A5C2D" w:rsidRDefault="00497616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D5097D" w14:textId="77777777" w:rsidR="00E76B19" w:rsidRDefault="00E76B19">
      <w:r>
        <w:separator/>
      </w:r>
    </w:p>
  </w:endnote>
  <w:endnote w:type="continuationSeparator" w:id="0">
    <w:p w14:paraId="65AA8E81" w14:textId="77777777" w:rsidR="00E76B19" w:rsidRDefault="00E76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191114" w14:textId="5DC51932" w:rsidR="003F177B" w:rsidRDefault="003F177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52F31" w14:textId="1F997909" w:rsidR="003F177B" w:rsidRDefault="003F177B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A8FCA" w14:textId="0435D0D7" w:rsidR="003F177B" w:rsidRDefault="003F177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BB5A2E" w14:textId="77777777" w:rsidR="00E76B19" w:rsidRDefault="00E76B19">
      <w:r>
        <w:separator/>
      </w:r>
    </w:p>
  </w:footnote>
  <w:footnote w:type="continuationSeparator" w:id="0">
    <w:p w14:paraId="701BD6BC" w14:textId="77777777" w:rsidR="00E76B19" w:rsidRDefault="00E76B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3F177B" w:rsidRDefault="003F17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3F177B" w:rsidRDefault="003F17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3F177B" w:rsidRDefault="003F17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3F177B" w:rsidRDefault="003F17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6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8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9951A0"/>
    <w:multiLevelType w:val="hybridMultilevel"/>
    <w:tmpl w:val="5A0A8320"/>
    <w:lvl w:ilvl="0" w:tplc="ED6CD8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8"/>
  </w:num>
  <w:num w:numId="2">
    <w:abstractNumId w:val="21"/>
  </w:num>
  <w:num w:numId="3">
    <w:abstractNumId w:val="17"/>
  </w:num>
  <w:num w:numId="4">
    <w:abstractNumId w:val="15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3"/>
  </w:num>
  <w:num w:numId="8">
    <w:abstractNumId w:val="24"/>
  </w:num>
  <w:num w:numId="9">
    <w:abstractNumId w:val="11"/>
  </w:num>
  <w:num w:numId="10">
    <w:abstractNumId w:val="12"/>
  </w:num>
  <w:num w:numId="11">
    <w:abstractNumId w:val="23"/>
  </w:num>
  <w:num w:numId="12">
    <w:abstractNumId w:val="14"/>
  </w:num>
  <w:num w:numId="13">
    <w:abstractNumId w:val="22"/>
  </w:num>
  <w:num w:numId="14">
    <w:abstractNumId w:val="20"/>
  </w:num>
  <w:num w:numId="15">
    <w:abstractNumId w:val="19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S_REV4">
    <w15:presenceInfo w15:providerId="None" w15:userId="MS_REV4"/>
  </w15:person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C55"/>
    <w:rsid w:val="00002106"/>
    <w:rsid w:val="00004AE1"/>
    <w:rsid w:val="000057C8"/>
    <w:rsid w:val="00007E95"/>
    <w:rsid w:val="0001167F"/>
    <w:rsid w:val="00021FDA"/>
    <w:rsid w:val="00022E4A"/>
    <w:rsid w:val="00023398"/>
    <w:rsid w:val="000302BF"/>
    <w:rsid w:val="00033502"/>
    <w:rsid w:val="000347A5"/>
    <w:rsid w:val="00034E6D"/>
    <w:rsid w:val="00035A07"/>
    <w:rsid w:val="000412B7"/>
    <w:rsid w:val="00043D55"/>
    <w:rsid w:val="000473B2"/>
    <w:rsid w:val="000541C8"/>
    <w:rsid w:val="000557F6"/>
    <w:rsid w:val="000608C6"/>
    <w:rsid w:val="00063B2C"/>
    <w:rsid w:val="00064C60"/>
    <w:rsid w:val="000719C2"/>
    <w:rsid w:val="00072138"/>
    <w:rsid w:val="00072916"/>
    <w:rsid w:val="00072BA4"/>
    <w:rsid w:val="00074191"/>
    <w:rsid w:val="00075364"/>
    <w:rsid w:val="00075BF8"/>
    <w:rsid w:val="000853A3"/>
    <w:rsid w:val="00087746"/>
    <w:rsid w:val="0008798D"/>
    <w:rsid w:val="00087F77"/>
    <w:rsid w:val="00087FBF"/>
    <w:rsid w:val="00092564"/>
    <w:rsid w:val="000935E7"/>
    <w:rsid w:val="000A1DB0"/>
    <w:rsid w:val="000A5423"/>
    <w:rsid w:val="000A6394"/>
    <w:rsid w:val="000A70D6"/>
    <w:rsid w:val="000A7740"/>
    <w:rsid w:val="000B5C08"/>
    <w:rsid w:val="000B7FED"/>
    <w:rsid w:val="000C0327"/>
    <w:rsid w:val="000C038A"/>
    <w:rsid w:val="000C3BA4"/>
    <w:rsid w:val="000C3DB1"/>
    <w:rsid w:val="000C6598"/>
    <w:rsid w:val="000C6891"/>
    <w:rsid w:val="000D31BB"/>
    <w:rsid w:val="000D4336"/>
    <w:rsid w:val="000D44B3"/>
    <w:rsid w:val="000E20D2"/>
    <w:rsid w:val="000E5A15"/>
    <w:rsid w:val="000F0C0A"/>
    <w:rsid w:val="000F1D25"/>
    <w:rsid w:val="000F6140"/>
    <w:rsid w:val="00102B15"/>
    <w:rsid w:val="0011180A"/>
    <w:rsid w:val="00111CAB"/>
    <w:rsid w:val="00114972"/>
    <w:rsid w:val="00116A5F"/>
    <w:rsid w:val="00120204"/>
    <w:rsid w:val="00125253"/>
    <w:rsid w:val="00125C96"/>
    <w:rsid w:val="001261B6"/>
    <w:rsid w:val="00134DCC"/>
    <w:rsid w:val="001351CD"/>
    <w:rsid w:val="00137B98"/>
    <w:rsid w:val="00143A95"/>
    <w:rsid w:val="00145D43"/>
    <w:rsid w:val="00146DB4"/>
    <w:rsid w:val="00152147"/>
    <w:rsid w:val="00162EBC"/>
    <w:rsid w:val="0016703C"/>
    <w:rsid w:val="00172ACA"/>
    <w:rsid w:val="00183FFB"/>
    <w:rsid w:val="00186FEC"/>
    <w:rsid w:val="00187FFE"/>
    <w:rsid w:val="00192478"/>
    <w:rsid w:val="00192C46"/>
    <w:rsid w:val="0019352C"/>
    <w:rsid w:val="001A08B3"/>
    <w:rsid w:val="001A1A72"/>
    <w:rsid w:val="001A7B60"/>
    <w:rsid w:val="001B52F0"/>
    <w:rsid w:val="001B7A65"/>
    <w:rsid w:val="001C0929"/>
    <w:rsid w:val="001C3FA4"/>
    <w:rsid w:val="001D2417"/>
    <w:rsid w:val="001D3866"/>
    <w:rsid w:val="001E13BF"/>
    <w:rsid w:val="001E41F3"/>
    <w:rsid w:val="001E5D8F"/>
    <w:rsid w:val="001E7B35"/>
    <w:rsid w:val="001F7BB7"/>
    <w:rsid w:val="0020065C"/>
    <w:rsid w:val="00213F65"/>
    <w:rsid w:val="0021535F"/>
    <w:rsid w:val="00217ED5"/>
    <w:rsid w:val="0022477A"/>
    <w:rsid w:val="002276EC"/>
    <w:rsid w:val="0023395C"/>
    <w:rsid w:val="00233A4B"/>
    <w:rsid w:val="00240629"/>
    <w:rsid w:val="0024086B"/>
    <w:rsid w:val="0024138C"/>
    <w:rsid w:val="002429B9"/>
    <w:rsid w:val="00245950"/>
    <w:rsid w:val="00245C72"/>
    <w:rsid w:val="00245CA4"/>
    <w:rsid w:val="00252877"/>
    <w:rsid w:val="00253997"/>
    <w:rsid w:val="0026004D"/>
    <w:rsid w:val="002640DD"/>
    <w:rsid w:val="00265E5F"/>
    <w:rsid w:val="00271801"/>
    <w:rsid w:val="00271D37"/>
    <w:rsid w:val="002726B5"/>
    <w:rsid w:val="00275D12"/>
    <w:rsid w:val="0028413B"/>
    <w:rsid w:val="00284FEB"/>
    <w:rsid w:val="002860C4"/>
    <w:rsid w:val="00286D47"/>
    <w:rsid w:val="00287FF6"/>
    <w:rsid w:val="00294746"/>
    <w:rsid w:val="00294BDF"/>
    <w:rsid w:val="00294F6A"/>
    <w:rsid w:val="002A23C0"/>
    <w:rsid w:val="002A4535"/>
    <w:rsid w:val="002A518F"/>
    <w:rsid w:val="002B5534"/>
    <w:rsid w:val="002B5741"/>
    <w:rsid w:val="002C74D6"/>
    <w:rsid w:val="002C7799"/>
    <w:rsid w:val="002D6671"/>
    <w:rsid w:val="002E05B8"/>
    <w:rsid w:val="002E35C9"/>
    <w:rsid w:val="002E40B0"/>
    <w:rsid w:val="002E472E"/>
    <w:rsid w:val="002E5220"/>
    <w:rsid w:val="002E7089"/>
    <w:rsid w:val="002F1444"/>
    <w:rsid w:val="002F14C7"/>
    <w:rsid w:val="003016B0"/>
    <w:rsid w:val="00304C8D"/>
    <w:rsid w:val="003050DE"/>
    <w:rsid w:val="00305409"/>
    <w:rsid w:val="00307B7F"/>
    <w:rsid w:val="00312C1C"/>
    <w:rsid w:val="00322F01"/>
    <w:rsid w:val="00323DD9"/>
    <w:rsid w:val="0032555E"/>
    <w:rsid w:val="00326860"/>
    <w:rsid w:val="00333DD0"/>
    <w:rsid w:val="00334603"/>
    <w:rsid w:val="00334E96"/>
    <w:rsid w:val="0033727A"/>
    <w:rsid w:val="003609EF"/>
    <w:rsid w:val="0036231A"/>
    <w:rsid w:val="00366DF5"/>
    <w:rsid w:val="00370C89"/>
    <w:rsid w:val="0037459C"/>
    <w:rsid w:val="00374DD4"/>
    <w:rsid w:val="00377A32"/>
    <w:rsid w:val="0038208B"/>
    <w:rsid w:val="00391CA2"/>
    <w:rsid w:val="00395BD8"/>
    <w:rsid w:val="003962BD"/>
    <w:rsid w:val="003A5891"/>
    <w:rsid w:val="003B470D"/>
    <w:rsid w:val="003B6380"/>
    <w:rsid w:val="003C379D"/>
    <w:rsid w:val="003C3DC1"/>
    <w:rsid w:val="003D02F2"/>
    <w:rsid w:val="003D141D"/>
    <w:rsid w:val="003D4E7B"/>
    <w:rsid w:val="003E02E8"/>
    <w:rsid w:val="003E1A36"/>
    <w:rsid w:val="003E6D93"/>
    <w:rsid w:val="003F177B"/>
    <w:rsid w:val="003F39C5"/>
    <w:rsid w:val="003F4D49"/>
    <w:rsid w:val="003F6FAC"/>
    <w:rsid w:val="003F7627"/>
    <w:rsid w:val="00410371"/>
    <w:rsid w:val="00414ACF"/>
    <w:rsid w:val="00422782"/>
    <w:rsid w:val="004242F1"/>
    <w:rsid w:val="00424F61"/>
    <w:rsid w:val="0043145A"/>
    <w:rsid w:val="00444309"/>
    <w:rsid w:val="00452834"/>
    <w:rsid w:val="004660A0"/>
    <w:rsid w:val="0046755D"/>
    <w:rsid w:val="004742EC"/>
    <w:rsid w:val="00475038"/>
    <w:rsid w:val="00482F86"/>
    <w:rsid w:val="004840EF"/>
    <w:rsid w:val="0048479B"/>
    <w:rsid w:val="00490B45"/>
    <w:rsid w:val="00490C64"/>
    <w:rsid w:val="004911BA"/>
    <w:rsid w:val="004959EC"/>
    <w:rsid w:val="00497616"/>
    <w:rsid w:val="004A1D95"/>
    <w:rsid w:val="004A24CF"/>
    <w:rsid w:val="004A7895"/>
    <w:rsid w:val="004B0E3E"/>
    <w:rsid w:val="004B45F1"/>
    <w:rsid w:val="004B6F84"/>
    <w:rsid w:val="004B75B7"/>
    <w:rsid w:val="004C26DB"/>
    <w:rsid w:val="004C4C36"/>
    <w:rsid w:val="004E1517"/>
    <w:rsid w:val="004E7A94"/>
    <w:rsid w:val="004F01C8"/>
    <w:rsid w:val="004F0E98"/>
    <w:rsid w:val="004F15AD"/>
    <w:rsid w:val="004F7B6A"/>
    <w:rsid w:val="00500E55"/>
    <w:rsid w:val="00501DF6"/>
    <w:rsid w:val="00504A96"/>
    <w:rsid w:val="00504C0D"/>
    <w:rsid w:val="00510ED1"/>
    <w:rsid w:val="0051290C"/>
    <w:rsid w:val="005141D9"/>
    <w:rsid w:val="0051580D"/>
    <w:rsid w:val="005178F4"/>
    <w:rsid w:val="00520CA3"/>
    <w:rsid w:val="00523633"/>
    <w:rsid w:val="0052395E"/>
    <w:rsid w:val="00524413"/>
    <w:rsid w:val="0053137A"/>
    <w:rsid w:val="00533434"/>
    <w:rsid w:val="00537356"/>
    <w:rsid w:val="00541295"/>
    <w:rsid w:val="00547111"/>
    <w:rsid w:val="00565C90"/>
    <w:rsid w:val="00566ECF"/>
    <w:rsid w:val="00567EA2"/>
    <w:rsid w:val="00570569"/>
    <w:rsid w:val="00572758"/>
    <w:rsid w:val="0058338B"/>
    <w:rsid w:val="00591AEF"/>
    <w:rsid w:val="00592D74"/>
    <w:rsid w:val="00594D2E"/>
    <w:rsid w:val="005A5C2D"/>
    <w:rsid w:val="005A5E23"/>
    <w:rsid w:val="005B1808"/>
    <w:rsid w:val="005B6C3B"/>
    <w:rsid w:val="005B7541"/>
    <w:rsid w:val="005D0132"/>
    <w:rsid w:val="005E1D39"/>
    <w:rsid w:val="005E2C13"/>
    <w:rsid w:val="005E2C44"/>
    <w:rsid w:val="005E4D71"/>
    <w:rsid w:val="005F3798"/>
    <w:rsid w:val="005F4398"/>
    <w:rsid w:val="00603118"/>
    <w:rsid w:val="00614A4E"/>
    <w:rsid w:val="00617F47"/>
    <w:rsid w:val="00620463"/>
    <w:rsid w:val="00621188"/>
    <w:rsid w:val="0062219B"/>
    <w:rsid w:val="00624DEB"/>
    <w:rsid w:val="0062571C"/>
    <w:rsid w:val="006257ED"/>
    <w:rsid w:val="00632A06"/>
    <w:rsid w:val="00634E7D"/>
    <w:rsid w:val="006379BB"/>
    <w:rsid w:val="00646954"/>
    <w:rsid w:val="00647E88"/>
    <w:rsid w:val="006518BC"/>
    <w:rsid w:val="0065298C"/>
    <w:rsid w:val="00653DE4"/>
    <w:rsid w:val="00654DEB"/>
    <w:rsid w:val="00655ABC"/>
    <w:rsid w:val="006606C7"/>
    <w:rsid w:val="00665C47"/>
    <w:rsid w:val="00666614"/>
    <w:rsid w:val="00671EAE"/>
    <w:rsid w:val="00675308"/>
    <w:rsid w:val="00682252"/>
    <w:rsid w:val="0069455B"/>
    <w:rsid w:val="00695808"/>
    <w:rsid w:val="006A2357"/>
    <w:rsid w:val="006A42EE"/>
    <w:rsid w:val="006A6205"/>
    <w:rsid w:val="006B396A"/>
    <w:rsid w:val="006B46FB"/>
    <w:rsid w:val="006B5905"/>
    <w:rsid w:val="006B657F"/>
    <w:rsid w:val="006D63B9"/>
    <w:rsid w:val="006E21FB"/>
    <w:rsid w:val="006E7749"/>
    <w:rsid w:val="006F0F36"/>
    <w:rsid w:val="006F4DBE"/>
    <w:rsid w:val="006F7EDC"/>
    <w:rsid w:val="00700343"/>
    <w:rsid w:val="00703EEF"/>
    <w:rsid w:val="00705D57"/>
    <w:rsid w:val="007146FC"/>
    <w:rsid w:val="00717769"/>
    <w:rsid w:val="00727142"/>
    <w:rsid w:val="00727461"/>
    <w:rsid w:val="007411A2"/>
    <w:rsid w:val="007419B0"/>
    <w:rsid w:val="00746709"/>
    <w:rsid w:val="0075506D"/>
    <w:rsid w:val="00756C8E"/>
    <w:rsid w:val="007606A8"/>
    <w:rsid w:val="0076194F"/>
    <w:rsid w:val="007619C7"/>
    <w:rsid w:val="007637D3"/>
    <w:rsid w:val="007646FF"/>
    <w:rsid w:val="00766773"/>
    <w:rsid w:val="00770882"/>
    <w:rsid w:val="00771874"/>
    <w:rsid w:val="00773D40"/>
    <w:rsid w:val="0077539A"/>
    <w:rsid w:val="007768C6"/>
    <w:rsid w:val="00777B7A"/>
    <w:rsid w:val="00781439"/>
    <w:rsid w:val="007858E9"/>
    <w:rsid w:val="00786D15"/>
    <w:rsid w:val="00792342"/>
    <w:rsid w:val="00795423"/>
    <w:rsid w:val="007967F8"/>
    <w:rsid w:val="007977A8"/>
    <w:rsid w:val="007A13B3"/>
    <w:rsid w:val="007A3676"/>
    <w:rsid w:val="007A68EF"/>
    <w:rsid w:val="007B0DF3"/>
    <w:rsid w:val="007B512A"/>
    <w:rsid w:val="007B7DAB"/>
    <w:rsid w:val="007C2097"/>
    <w:rsid w:val="007C3EE5"/>
    <w:rsid w:val="007C4BA2"/>
    <w:rsid w:val="007C58E2"/>
    <w:rsid w:val="007D1129"/>
    <w:rsid w:val="007D3270"/>
    <w:rsid w:val="007D4A80"/>
    <w:rsid w:val="007D6A07"/>
    <w:rsid w:val="007D6A43"/>
    <w:rsid w:val="007E0469"/>
    <w:rsid w:val="007E2CC0"/>
    <w:rsid w:val="007F0375"/>
    <w:rsid w:val="007F1368"/>
    <w:rsid w:val="007F7259"/>
    <w:rsid w:val="0080321C"/>
    <w:rsid w:val="008040A8"/>
    <w:rsid w:val="0081201E"/>
    <w:rsid w:val="00813B95"/>
    <w:rsid w:val="00814028"/>
    <w:rsid w:val="008245AB"/>
    <w:rsid w:val="008279FA"/>
    <w:rsid w:val="00834D34"/>
    <w:rsid w:val="008502D2"/>
    <w:rsid w:val="00850D30"/>
    <w:rsid w:val="0085586F"/>
    <w:rsid w:val="008626E7"/>
    <w:rsid w:val="00863360"/>
    <w:rsid w:val="00865B0B"/>
    <w:rsid w:val="0087052C"/>
    <w:rsid w:val="008707DE"/>
    <w:rsid w:val="00870935"/>
    <w:rsid w:val="00870EE7"/>
    <w:rsid w:val="0087174A"/>
    <w:rsid w:val="00872049"/>
    <w:rsid w:val="008752C2"/>
    <w:rsid w:val="008831CB"/>
    <w:rsid w:val="008863B9"/>
    <w:rsid w:val="00890C60"/>
    <w:rsid w:val="00892CF8"/>
    <w:rsid w:val="008933D7"/>
    <w:rsid w:val="008957AD"/>
    <w:rsid w:val="00895908"/>
    <w:rsid w:val="00895A49"/>
    <w:rsid w:val="008A0F15"/>
    <w:rsid w:val="008A45A6"/>
    <w:rsid w:val="008B1F3D"/>
    <w:rsid w:val="008B3192"/>
    <w:rsid w:val="008B64C1"/>
    <w:rsid w:val="008B7509"/>
    <w:rsid w:val="008C138B"/>
    <w:rsid w:val="008C239E"/>
    <w:rsid w:val="008D3CCC"/>
    <w:rsid w:val="008D5926"/>
    <w:rsid w:val="008D7807"/>
    <w:rsid w:val="008E72A2"/>
    <w:rsid w:val="008F040F"/>
    <w:rsid w:val="008F1BB3"/>
    <w:rsid w:val="008F3789"/>
    <w:rsid w:val="008F686C"/>
    <w:rsid w:val="00913491"/>
    <w:rsid w:val="00914117"/>
    <w:rsid w:val="009148DE"/>
    <w:rsid w:val="009152AB"/>
    <w:rsid w:val="00925786"/>
    <w:rsid w:val="009318B8"/>
    <w:rsid w:val="00934167"/>
    <w:rsid w:val="00941325"/>
    <w:rsid w:val="00941B6E"/>
    <w:rsid w:val="00941E30"/>
    <w:rsid w:val="00943620"/>
    <w:rsid w:val="00946218"/>
    <w:rsid w:val="00947763"/>
    <w:rsid w:val="009512F8"/>
    <w:rsid w:val="00954A78"/>
    <w:rsid w:val="009608A6"/>
    <w:rsid w:val="00961D08"/>
    <w:rsid w:val="0096736E"/>
    <w:rsid w:val="00970756"/>
    <w:rsid w:val="00970D1F"/>
    <w:rsid w:val="00974C0A"/>
    <w:rsid w:val="009777D9"/>
    <w:rsid w:val="00985BAD"/>
    <w:rsid w:val="00991B88"/>
    <w:rsid w:val="00993900"/>
    <w:rsid w:val="00993E39"/>
    <w:rsid w:val="00994F89"/>
    <w:rsid w:val="009952FA"/>
    <w:rsid w:val="0099691F"/>
    <w:rsid w:val="00996BF5"/>
    <w:rsid w:val="009A35B1"/>
    <w:rsid w:val="009A5753"/>
    <w:rsid w:val="009A579D"/>
    <w:rsid w:val="009C1C4A"/>
    <w:rsid w:val="009C5557"/>
    <w:rsid w:val="009D1B0E"/>
    <w:rsid w:val="009D49DF"/>
    <w:rsid w:val="009D4B3C"/>
    <w:rsid w:val="009D4BB5"/>
    <w:rsid w:val="009D6F3F"/>
    <w:rsid w:val="009E3220"/>
    <w:rsid w:val="009E3297"/>
    <w:rsid w:val="009F0526"/>
    <w:rsid w:val="009F685E"/>
    <w:rsid w:val="009F734F"/>
    <w:rsid w:val="00A0624B"/>
    <w:rsid w:val="00A1421E"/>
    <w:rsid w:val="00A224C5"/>
    <w:rsid w:val="00A246B6"/>
    <w:rsid w:val="00A25A6F"/>
    <w:rsid w:val="00A26A20"/>
    <w:rsid w:val="00A27F4B"/>
    <w:rsid w:val="00A30C97"/>
    <w:rsid w:val="00A34114"/>
    <w:rsid w:val="00A356D4"/>
    <w:rsid w:val="00A40B5B"/>
    <w:rsid w:val="00A45529"/>
    <w:rsid w:val="00A45C56"/>
    <w:rsid w:val="00A4619F"/>
    <w:rsid w:val="00A47E70"/>
    <w:rsid w:val="00A50CF0"/>
    <w:rsid w:val="00A516CA"/>
    <w:rsid w:val="00A61D9A"/>
    <w:rsid w:val="00A62F7B"/>
    <w:rsid w:val="00A659EA"/>
    <w:rsid w:val="00A661B2"/>
    <w:rsid w:val="00A66655"/>
    <w:rsid w:val="00A7671C"/>
    <w:rsid w:val="00A81F80"/>
    <w:rsid w:val="00A8204A"/>
    <w:rsid w:val="00A84736"/>
    <w:rsid w:val="00A91BFE"/>
    <w:rsid w:val="00AA0125"/>
    <w:rsid w:val="00AA0C8E"/>
    <w:rsid w:val="00AA1B1C"/>
    <w:rsid w:val="00AA2CBC"/>
    <w:rsid w:val="00AA348C"/>
    <w:rsid w:val="00AA4625"/>
    <w:rsid w:val="00AA5D5B"/>
    <w:rsid w:val="00AC14C9"/>
    <w:rsid w:val="00AC1FC0"/>
    <w:rsid w:val="00AC5820"/>
    <w:rsid w:val="00AC6603"/>
    <w:rsid w:val="00AD1CD8"/>
    <w:rsid w:val="00AD7FEA"/>
    <w:rsid w:val="00AE693D"/>
    <w:rsid w:val="00AF0249"/>
    <w:rsid w:val="00AF05AE"/>
    <w:rsid w:val="00AF7569"/>
    <w:rsid w:val="00B00764"/>
    <w:rsid w:val="00B04955"/>
    <w:rsid w:val="00B11FC1"/>
    <w:rsid w:val="00B15376"/>
    <w:rsid w:val="00B208C3"/>
    <w:rsid w:val="00B257A3"/>
    <w:rsid w:val="00B258BB"/>
    <w:rsid w:val="00B30226"/>
    <w:rsid w:val="00B40809"/>
    <w:rsid w:val="00B427CB"/>
    <w:rsid w:val="00B43E89"/>
    <w:rsid w:val="00B4481E"/>
    <w:rsid w:val="00B453CB"/>
    <w:rsid w:val="00B467B1"/>
    <w:rsid w:val="00B5477C"/>
    <w:rsid w:val="00B62E33"/>
    <w:rsid w:val="00B66E05"/>
    <w:rsid w:val="00B67B93"/>
    <w:rsid w:val="00B67B97"/>
    <w:rsid w:val="00B7124E"/>
    <w:rsid w:val="00B71E2C"/>
    <w:rsid w:val="00B81CB5"/>
    <w:rsid w:val="00B86B61"/>
    <w:rsid w:val="00B86F13"/>
    <w:rsid w:val="00B968C8"/>
    <w:rsid w:val="00B97668"/>
    <w:rsid w:val="00BA3EC5"/>
    <w:rsid w:val="00BA4917"/>
    <w:rsid w:val="00BA51D9"/>
    <w:rsid w:val="00BA7DC0"/>
    <w:rsid w:val="00BB1B72"/>
    <w:rsid w:val="00BB5531"/>
    <w:rsid w:val="00BB5DFC"/>
    <w:rsid w:val="00BB6624"/>
    <w:rsid w:val="00BC11F5"/>
    <w:rsid w:val="00BC2F4F"/>
    <w:rsid w:val="00BC4B8F"/>
    <w:rsid w:val="00BD0B40"/>
    <w:rsid w:val="00BD279D"/>
    <w:rsid w:val="00BD5126"/>
    <w:rsid w:val="00BD6BB8"/>
    <w:rsid w:val="00BF325A"/>
    <w:rsid w:val="00BF3A46"/>
    <w:rsid w:val="00BF67B6"/>
    <w:rsid w:val="00C012E5"/>
    <w:rsid w:val="00C01375"/>
    <w:rsid w:val="00C03B96"/>
    <w:rsid w:val="00C0769B"/>
    <w:rsid w:val="00C101F2"/>
    <w:rsid w:val="00C127A7"/>
    <w:rsid w:val="00C14B51"/>
    <w:rsid w:val="00C17E3C"/>
    <w:rsid w:val="00C202C3"/>
    <w:rsid w:val="00C23A72"/>
    <w:rsid w:val="00C26137"/>
    <w:rsid w:val="00C2710E"/>
    <w:rsid w:val="00C35657"/>
    <w:rsid w:val="00C46DEF"/>
    <w:rsid w:val="00C50EA8"/>
    <w:rsid w:val="00C527CA"/>
    <w:rsid w:val="00C52D45"/>
    <w:rsid w:val="00C53353"/>
    <w:rsid w:val="00C54420"/>
    <w:rsid w:val="00C559BB"/>
    <w:rsid w:val="00C66BA2"/>
    <w:rsid w:val="00C73ED6"/>
    <w:rsid w:val="00C80982"/>
    <w:rsid w:val="00C82146"/>
    <w:rsid w:val="00C84DEB"/>
    <w:rsid w:val="00C870F6"/>
    <w:rsid w:val="00C87A14"/>
    <w:rsid w:val="00C93C81"/>
    <w:rsid w:val="00C94AA6"/>
    <w:rsid w:val="00C95985"/>
    <w:rsid w:val="00CA1DDC"/>
    <w:rsid w:val="00CA6FD4"/>
    <w:rsid w:val="00CA72C9"/>
    <w:rsid w:val="00CB332D"/>
    <w:rsid w:val="00CB40E8"/>
    <w:rsid w:val="00CB48EA"/>
    <w:rsid w:val="00CC5026"/>
    <w:rsid w:val="00CC68D0"/>
    <w:rsid w:val="00CD1D61"/>
    <w:rsid w:val="00CE2F45"/>
    <w:rsid w:val="00CE2FFC"/>
    <w:rsid w:val="00CE3A71"/>
    <w:rsid w:val="00CE70B0"/>
    <w:rsid w:val="00CF0257"/>
    <w:rsid w:val="00CF2E4E"/>
    <w:rsid w:val="00CF6BB2"/>
    <w:rsid w:val="00D0101D"/>
    <w:rsid w:val="00D01F58"/>
    <w:rsid w:val="00D02BC5"/>
    <w:rsid w:val="00D03F9A"/>
    <w:rsid w:val="00D06D51"/>
    <w:rsid w:val="00D1083F"/>
    <w:rsid w:val="00D10C6A"/>
    <w:rsid w:val="00D11344"/>
    <w:rsid w:val="00D13CAB"/>
    <w:rsid w:val="00D1436F"/>
    <w:rsid w:val="00D14ECF"/>
    <w:rsid w:val="00D24991"/>
    <w:rsid w:val="00D26117"/>
    <w:rsid w:val="00D377BD"/>
    <w:rsid w:val="00D42098"/>
    <w:rsid w:val="00D437B7"/>
    <w:rsid w:val="00D469FE"/>
    <w:rsid w:val="00D50255"/>
    <w:rsid w:val="00D50D1A"/>
    <w:rsid w:val="00D51699"/>
    <w:rsid w:val="00D53ABD"/>
    <w:rsid w:val="00D601A9"/>
    <w:rsid w:val="00D618BE"/>
    <w:rsid w:val="00D61C5D"/>
    <w:rsid w:val="00D63D41"/>
    <w:rsid w:val="00D63DA1"/>
    <w:rsid w:val="00D659FD"/>
    <w:rsid w:val="00D66520"/>
    <w:rsid w:val="00D6763E"/>
    <w:rsid w:val="00D73912"/>
    <w:rsid w:val="00D76217"/>
    <w:rsid w:val="00D80124"/>
    <w:rsid w:val="00D8260E"/>
    <w:rsid w:val="00D84AE9"/>
    <w:rsid w:val="00D85B39"/>
    <w:rsid w:val="00D85E4D"/>
    <w:rsid w:val="00D8606F"/>
    <w:rsid w:val="00D86FAC"/>
    <w:rsid w:val="00D916EA"/>
    <w:rsid w:val="00D91A16"/>
    <w:rsid w:val="00DA02E8"/>
    <w:rsid w:val="00DA411B"/>
    <w:rsid w:val="00DC0364"/>
    <w:rsid w:val="00DC202D"/>
    <w:rsid w:val="00DC37BF"/>
    <w:rsid w:val="00DC547A"/>
    <w:rsid w:val="00DC7172"/>
    <w:rsid w:val="00DD7A97"/>
    <w:rsid w:val="00DE220D"/>
    <w:rsid w:val="00DE34CF"/>
    <w:rsid w:val="00DE69A4"/>
    <w:rsid w:val="00DF28D0"/>
    <w:rsid w:val="00DF3BAC"/>
    <w:rsid w:val="00DF6A9B"/>
    <w:rsid w:val="00E025E5"/>
    <w:rsid w:val="00E05D5E"/>
    <w:rsid w:val="00E105FE"/>
    <w:rsid w:val="00E11CE4"/>
    <w:rsid w:val="00E13F3D"/>
    <w:rsid w:val="00E224FC"/>
    <w:rsid w:val="00E23F86"/>
    <w:rsid w:val="00E246C6"/>
    <w:rsid w:val="00E26448"/>
    <w:rsid w:val="00E274B0"/>
    <w:rsid w:val="00E30F8C"/>
    <w:rsid w:val="00E32E78"/>
    <w:rsid w:val="00E34898"/>
    <w:rsid w:val="00E37810"/>
    <w:rsid w:val="00E53688"/>
    <w:rsid w:val="00E63FC6"/>
    <w:rsid w:val="00E64E3B"/>
    <w:rsid w:val="00E66677"/>
    <w:rsid w:val="00E67C6B"/>
    <w:rsid w:val="00E70BFE"/>
    <w:rsid w:val="00E7230F"/>
    <w:rsid w:val="00E72ACE"/>
    <w:rsid w:val="00E73712"/>
    <w:rsid w:val="00E74A57"/>
    <w:rsid w:val="00E76B19"/>
    <w:rsid w:val="00E76FD8"/>
    <w:rsid w:val="00E9310E"/>
    <w:rsid w:val="00E94DB4"/>
    <w:rsid w:val="00E964F9"/>
    <w:rsid w:val="00E973C0"/>
    <w:rsid w:val="00E97F93"/>
    <w:rsid w:val="00EB09B7"/>
    <w:rsid w:val="00EB377A"/>
    <w:rsid w:val="00EC337D"/>
    <w:rsid w:val="00EC44ED"/>
    <w:rsid w:val="00ED07C3"/>
    <w:rsid w:val="00EE5151"/>
    <w:rsid w:val="00EE7D7C"/>
    <w:rsid w:val="00EF02FE"/>
    <w:rsid w:val="00EF5857"/>
    <w:rsid w:val="00EF72AC"/>
    <w:rsid w:val="00F043E6"/>
    <w:rsid w:val="00F077AB"/>
    <w:rsid w:val="00F1524B"/>
    <w:rsid w:val="00F15F70"/>
    <w:rsid w:val="00F17EBB"/>
    <w:rsid w:val="00F23A02"/>
    <w:rsid w:val="00F23C8E"/>
    <w:rsid w:val="00F23F81"/>
    <w:rsid w:val="00F25045"/>
    <w:rsid w:val="00F258A1"/>
    <w:rsid w:val="00F25D98"/>
    <w:rsid w:val="00F300FB"/>
    <w:rsid w:val="00F31C16"/>
    <w:rsid w:val="00F35FE9"/>
    <w:rsid w:val="00F434D5"/>
    <w:rsid w:val="00F4721D"/>
    <w:rsid w:val="00F52FE4"/>
    <w:rsid w:val="00F54107"/>
    <w:rsid w:val="00F5789E"/>
    <w:rsid w:val="00F61657"/>
    <w:rsid w:val="00F667E4"/>
    <w:rsid w:val="00F66EA2"/>
    <w:rsid w:val="00F75F72"/>
    <w:rsid w:val="00F76328"/>
    <w:rsid w:val="00F77330"/>
    <w:rsid w:val="00F801B2"/>
    <w:rsid w:val="00F8344D"/>
    <w:rsid w:val="00F852F5"/>
    <w:rsid w:val="00F876D8"/>
    <w:rsid w:val="00F87B79"/>
    <w:rsid w:val="00F9125C"/>
    <w:rsid w:val="00F918C0"/>
    <w:rsid w:val="00F92DB9"/>
    <w:rsid w:val="00F9525A"/>
    <w:rsid w:val="00FA7BDB"/>
    <w:rsid w:val="00FB06ED"/>
    <w:rsid w:val="00FB08F6"/>
    <w:rsid w:val="00FB12FE"/>
    <w:rsid w:val="00FB6386"/>
    <w:rsid w:val="00FB76F3"/>
    <w:rsid w:val="00FC5164"/>
    <w:rsid w:val="00FD6893"/>
    <w:rsid w:val="00FD6B95"/>
    <w:rsid w:val="00FE30F1"/>
    <w:rsid w:val="00FE3801"/>
    <w:rsid w:val="00FF2C99"/>
    <w:rsid w:val="00FF2EF4"/>
    <w:rsid w:val="00FF3D28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0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TAJ">
    <w:name w:val="TAJ"/>
    <w:basedOn w:val="TH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BB1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1">
    <w:name w:val="批注框文本 Char"/>
    <w:link w:val="ae"/>
    <w:rsid w:val="00BB1B72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B1B72"/>
    <w:rPr>
      <w:color w:val="605E5C"/>
      <w:shd w:val="clear" w:color="auto" w:fill="E1DFDD"/>
    </w:rPr>
  </w:style>
  <w:style w:type="character" w:customStyle="1" w:styleId="Char3">
    <w:name w:val="文档结构图 Char"/>
    <w:basedOn w:val="a0"/>
    <w:link w:val="af0"/>
    <w:rsid w:val="00BB1B72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B1B7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character" w:customStyle="1" w:styleId="Char2">
    <w:name w:val="批注主题 Char"/>
    <w:basedOn w:val="Char0"/>
    <w:link w:val="af"/>
    <w:rsid w:val="00BB1B7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BB1B72"/>
    <w:rPr>
      <w:rFonts w:ascii="Times New Roman" w:hAnsi="Times New Roman"/>
      <w:lang w:val="en-GB" w:eastAsia="en-US"/>
    </w:rPr>
  </w:style>
  <w:style w:type="paragraph" w:styleId="af4">
    <w:name w:val="Body Text"/>
    <w:basedOn w:val="a"/>
    <w:link w:val="Char4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Char4">
    <w:name w:val="正文文本 Char"/>
    <w:basedOn w:val="a0"/>
    <w:link w:val="af4"/>
    <w:rsid w:val="00BB1B72"/>
    <w:rPr>
      <w:rFonts w:ascii="Times New Roman" w:eastAsia="宋体" w:hAnsi="Times New Roman"/>
      <w:color w:val="000000"/>
      <w:lang w:val="en-GB" w:eastAsia="ja-JP"/>
    </w:rPr>
  </w:style>
  <w:style w:type="character" w:customStyle="1" w:styleId="TANChar">
    <w:name w:val="TAN Char"/>
    <w:link w:val="TAN"/>
    <w:rsid w:val="00BB1B72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BB1B72"/>
    <w:rPr>
      <w:rFonts w:ascii="Arial" w:hAnsi="Arial"/>
      <w:sz w:val="24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6">
    <w:name w:val="Block Text"/>
    <w:basedOn w:val="a"/>
    <w:rsid w:val="00BB1B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"/>
    <w:rsid w:val="00BB1B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">
    <w:name w:val="正文文本 2 Char"/>
    <w:basedOn w:val="a0"/>
    <w:link w:val="25"/>
    <w:rsid w:val="00BB1B72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">
    <w:name w:val="正文文本 3 Char"/>
    <w:basedOn w:val="a0"/>
    <w:link w:val="34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af7">
    <w:name w:val="Body Text First Indent"/>
    <w:basedOn w:val="af4"/>
    <w:link w:val="Char5"/>
    <w:rsid w:val="00BB1B7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Char5">
    <w:name w:val="正文首行缩进 Char"/>
    <w:basedOn w:val="Char4"/>
    <w:link w:val="af7"/>
    <w:rsid w:val="00BB1B72"/>
    <w:rPr>
      <w:rFonts w:ascii="Times New Roman" w:eastAsia="Times New Roman" w:hAnsi="Times New Roman"/>
      <w:color w:val="000000"/>
      <w:lang w:val="en-GB" w:eastAsia="en-US"/>
    </w:rPr>
  </w:style>
  <w:style w:type="paragraph" w:styleId="af8">
    <w:name w:val="Body Text Indent"/>
    <w:basedOn w:val="a"/>
    <w:link w:val="Char6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6">
    <w:name w:val="正文文本缩进 Char"/>
    <w:basedOn w:val="a0"/>
    <w:link w:val="af8"/>
    <w:rsid w:val="00BB1B72"/>
    <w:rPr>
      <w:rFonts w:ascii="Times New Roman" w:hAnsi="Times New Roman"/>
      <w:lang w:val="en-GB" w:eastAsia="en-GB"/>
    </w:rPr>
  </w:style>
  <w:style w:type="paragraph" w:styleId="26">
    <w:name w:val="Body Text First Indent 2"/>
    <w:basedOn w:val="af8"/>
    <w:link w:val="2Char0"/>
    <w:rsid w:val="00BB1B72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B1B72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1"/>
    <w:rsid w:val="00BB1B7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1">
    <w:name w:val="正文文本缩进 2 Char"/>
    <w:basedOn w:val="a0"/>
    <w:link w:val="27"/>
    <w:rsid w:val="00BB1B72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0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缩进 3 Char"/>
    <w:basedOn w:val="a0"/>
    <w:link w:val="35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af9">
    <w:name w:val="caption"/>
    <w:basedOn w:val="a"/>
    <w:next w:val="a"/>
    <w:semiHidden/>
    <w:unhideWhenUsed/>
    <w:qFormat/>
    <w:rsid w:val="00BB1B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a">
    <w:name w:val="Closing"/>
    <w:basedOn w:val="a"/>
    <w:link w:val="Char7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7">
    <w:name w:val="结束语 Char"/>
    <w:basedOn w:val="a0"/>
    <w:link w:val="afa"/>
    <w:rsid w:val="00BB1B72"/>
    <w:rPr>
      <w:rFonts w:ascii="Times New Roman" w:hAnsi="Times New Roman"/>
      <w:lang w:val="en-GB" w:eastAsia="en-GB"/>
    </w:rPr>
  </w:style>
  <w:style w:type="paragraph" w:styleId="afb">
    <w:name w:val="Date"/>
    <w:basedOn w:val="a"/>
    <w:next w:val="a"/>
    <w:link w:val="Char8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8">
    <w:name w:val="日期 Char"/>
    <w:basedOn w:val="a0"/>
    <w:link w:val="afb"/>
    <w:rsid w:val="00BB1B72"/>
    <w:rPr>
      <w:rFonts w:ascii="Times New Roman" w:hAnsi="Times New Roman"/>
      <w:lang w:val="en-GB" w:eastAsia="en-GB"/>
    </w:rPr>
  </w:style>
  <w:style w:type="paragraph" w:styleId="afc">
    <w:name w:val="E-mail Signature"/>
    <w:basedOn w:val="a"/>
    <w:link w:val="Char9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9">
    <w:name w:val="电子邮件签名 Char"/>
    <w:basedOn w:val="a0"/>
    <w:link w:val="afc"/>
    <w:rsid w:val="00BB1B72"/>
    <w:rPr>
      <w:rFonts w:ascii="Times New Roman" w:hAnsi="Times New Roman"/>
      <w:lang w:val="en-GB" w:eastAsia="en-GB"/>
    </w:rPr>
  </w:style>
  <w:style w:type="paragraph" w:styleId="afd">
    <w:name w:val="endnote text"/>
    <w:basedOn w:val="a"/>
    <w:link w:val="Chara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尾注文本 Char"/>
    <w:basedOn w:val="a0"/>
    <w:link w:val="afd"/>
    <w:rsid w:val="00BB1B72"/>
    <w:rPr>
      <w:rFonts w:ascii="Times New Roman" w:hAnsi="Times New Roman"/>
      <w:lang w:val="en-GB" w:eastAsia="en-GB"/>
    </w:rPr>
  </w:style>
  <w:style w:type="paragraph" w:styleId="afe">
    <w:name w:val="envelope address"/>
    <w:basedOn w:val="a"/>
    <w:rsid w:val="00BB1B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">
    <w:name w:val="envelope return"/>
    <w:basedOn w:val="a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">
    <w:name w:val="脚注文本 Char"/>
    <w:basedOn w:val="a0"/>
    <w:link w:val="a6"/>
    <w:rsid w:val="00BB1B72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BB1B72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rsid w:val="00BB1B72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0">
    <w:name w:val="index heading"/>
    <w:basedOn w:val="a"/>
    <w:next w:val="11"/>
    <w:rsid w:val="00BB1B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1">
    <w:name w:val="Intense Quote"/>
    <w:basedOn w:val="a"/>
    <w:next w:val="a"/>
    <w:link w:val="Charb"/>
    <w:uiPriority w:val="30"/>
    <w:qFormat/>
    <w:rsid w:val="00BB1B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b">
    <w:name w:val="明显引用 Char"/>
    <w:basedOn w:val="a0"/>
    <w:link w:val="aff1"/>
    <w:uiPriority w:val="30"/>
    <w:rsid w:val="00BB1B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rsid w:val="00BB1B7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BB1B7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BB1B7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BB1B7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BB1B7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BB1B7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BB1B7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BB1B7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3">
    <w:name w:val="macro"/>
    <w:link w:val="Charc"/>
    <w:rsid w:val="00BB1B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3"/>
    <w:rsid w:val="00BB1B72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d"/>
    <w:rsid w:val="00BB1B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d">
    <w:name w:val="信息标题 Char"/>
    <w:basedOn w:val="a0"/>
    <w:link w:val="aff4"/>
    <w:rsid w:val="00BB1B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BB1B72"/>
    <w:rPr>
      <w:rFonts w:ascii="Times New Roman" w:hAnsi="Times New Roman"/>
      <w:lang w:val="en-GB" w:eastAsia="en-US"/>
    </w:rPr>
  </w:style>
  <w:style w:type="paragraph" w:styleId="aff6">
    <w:name w:val="Normal (Web)"/>
    <w:basedOn w:val="a"/>
    <w:rsid w:val="00BB1B7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7">
    <w:name w:val="Normal Indent"/>
    <w:basedOn w:val="a"/>
    <w:rsid w:val="00BB1B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e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e">
    <w:name w:val="注释标题 Char"/>
    <w:basedOn w:val="a0"/>
    <w:link w:val="aff8"/>
    <w:rsid w:val="00BB1B72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">
    <w:name w:val="纯文本 Char"/>
    <w:basedOn w:val="a0"/>
    <w:link w:val="aff9"/>
    <w:rsid w:val="00BB1B72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0"/>
    <w:uiPriority w:val="29"/>
    <w:qFormat/>
    <w:rsid w:val="00BB1B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0">
    <w:name w:val="引用 Char"/>
    <w:basedOn w:val="a0"/>
    <w:link w:val="affa"/>
    <w:uiPriority w:val="29"/>
    <w:rsid w:val="00BB1B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1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称呼 Char"/>
    <w:basedOn w:val="a0"/>
    <w:link w:val="affb"/>
    <w:rsid w:val="00BB1B72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2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2">
    <w:name w:val="签名 Char"/>
    <w:basedOn w:val="a0"/>
    <w:link w:val="affc"/>
    <w:rsid w:val="00BB1B72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3"/>
    <w:qFormat/>
    <w:rsid w:val="00BB1B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3">
    <w:name w:val="副标题 Char"/>
    <w:basedOn w:val="a0"/>
    <w:link w:val="affd"/>
    <w:rsid w:val="00BB1B7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4"/>
    <w:qFormat/>
    <w:rsid w:val="00BB1B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4">
    <w:name w:val="标题 Char"/>
    <w:basedOn w:val="a0"/>
    <w:link w:val="afff0"/>
    <w:rsid w:val="00BB1B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BB1B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0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TAJ">
    <w:name w:val="TAJ"/>
    <w:basedOn w:val="TH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BB1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1">
    <w:name w:val="批注框文本 Char"/>
    <w:link w:val="ae"/>
    <w:rsid w:val="00BB1B72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B1B72"/>
    <w:rPr>
      <w:color w:val="605E5C"/>
      <w:shd w:val="clear" w:color="auto" w:fill="E1DFDD"/>
    </w:rPr>
  </w:style>
  <w:style w:type="character" w:customStyle="1" w:styleId="Char3">
    <w:name w:val="文档结构图 Char"/>
    <w:basedOn w:val="a0"/>
    <w:link w:val="af0"/>
    <w:rsid w:val="00BB1B72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B1B7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character" w:customStyle="1" w:styleId="Char2">
    <w:name w:val="批注主题 Char"/>
    <w:basedOn w:val="Char0"/>
    <w:link w:val="af"/>
    <w:rsid w:val="00BB1B7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BB1B72"/>
    <w:rPr>
      <w:rFonts w:ascii="Times New Roman" w:hAnsi="Times New Roman"/>
      <w:lang w:val="en-GB" w:eastAsia="en-US"/>
    </w:rPr>
  </w:style>
  <w:style w:type="paragraph" w:styleId="af4">
    <w:name w:val="Body Text"/>
    <w:basedOn w:val="a"/>
    <w:link w:val="Char4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Char4">
    <w:name w:val="正文文本 Char"/>
    <w:basedOn w:val="a0"/>
    <w:link w:val="af4"/>
    <w:rsid w:val="00BB1B72"/>
    <w:rPr>
      <w:rFonts w:ascii="Times New Roman" w:eastAsia="宋体" w:hAnsi="Times New Roman"/>
      <w:color w:val="000000"/>
      <w:lang w:val="en-GB" w:eastAsia="ja-JP"/>
    </w:rPr>
  </w:style>
  <w:style w:type="character" w:customStyle="1" w:styleId="TANChar">
    <w:name w:val="TAN Char"/>
    <w:link w:val="TAN"/>
    <w:rsid w:val="00BB1B72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BB1B72"/>
    <w:rPr>
      <w:rFonts w:ascii="Arial" w:hAnsi="Arial"/>
      <w:sz w:val="24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6">
    <w:name w:val="Block Text"/>
    <w:basedOn w:val="a"/>
    <w:rsid w:val="00BB1B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"/>
    <w:rsid w:val="00BB1B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">
    <w:name w:val="正文文本 2 Char"/>
    <w:basedOn w:val="a0"/>
    <w:link w:val="25"/>
    <w:rsid w:val="00BB1B72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">
    <w:name w:val="正文文本 3 Char"/>
    <w:basedOn w:val="a0"/>
    <w:link w:val="34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af7">
    <w:name w:val="Body Text First Indent"/>
    <w:basedOn w:val="af4"/>
    <w:link w:val="Char5"/>
    <w:rsid w:val="00BB1B7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Char5">
    <w:name w:val="正文首行缩进 Char"/>
    <w:basedOn w:val="Char4"/>
    <w:link w:val="af7"/>
    <w:rsid w:val="00BB1B72"/>
    <w:rPr>
      <w:rFonts w:ascii="Times New Roman" w:eastAsia="Times New Roman" w:hAnsi="Times New Roman"/>
      <w:color w:val="000000"/>
      <w:lang w:val="en-GB" w:eastAsia="en-US"/>
    </w:rPr>
  </w:style>
  <w:style w:type="paragraph" w:styleId="af8">
    <w:name w:val="Body Text Indent"/>
    <w:basedOn w:val="a"/>
    <w:link w:val="Char6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6">
    <w:name w:val="正文文本缩进 Char"/>
    <w:basedOn w:val="a0"/>
    <w:link w:val="af8"/>
    <w:rsid w:val="00BB1B72"/>
    <w:rPr>
      <w:rFonts w:ascii="Times New Roman" w:hAnsi="Times New Roman"/>
      <w:lang w:val="en-GB" w:eastAsia="en-GB"/>
    </w:rPr>
  </w:style>
  <w:style w:type="paragraph" w:styleId="26">
    <w:name w:val="Body Text First Indent 2"/>
    <w:basedOn w:val="af8"/>
    <w:link w:val="2Char0"/>
    <w:rsid w:val="00BB1B72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B1B72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1"/>
    <w:rsid w:val="00BB1B7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1">
    <w:name w:val="正文文本缩进 2 Char"/>
    <w:basedOn w:val="a0"/>
    <w:link w:val="27"/>
    <w:rsid w:val="00BB1B72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0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缩进 3 Char"/>
    <w:basedOn w:val="a0"/>
    <w:link w:val="35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af9">
    <w:name w:val="caption"/>
    <w:basedOn w:val="a"/>
    <w:next w:val="a"/>
    <w:semiHidden/>
    <w:unhideWhenUsed/>
    <w:qFormat/>
    <w:rsid w:val="00BB1B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a">
    <w:name w:val="Closing"/>
    <w:basedOn w:val="a"/>
    <w:link w:val="Char7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7">
    <w:name w:val="结束语 Char"/>
    <w:basedOn w:val="a0"/>
    <w:link w:val="afa"/>
    <w:rsid w:val="00BB1B72"/>
    <w:rPr>
      <w:rFonts w:ascii="Times New Roman" w:hAnsi="Times New Roman"/>
      <w:lang w:val="en-GB" w:eastAsia="en-GB"/>
    </w:rPr>
  </w:style>
  <w:style w:type="paragraph" w:styleId="afb">
    <w:name w:val="Date"/>
    <w:basedOn w:val="a"/>
    <w:next w:val="a"/>
    <w:link w:val="Char8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8">
    <w:name w:val="日期 Char"/>
    <w:basedOn w:val="a0"/>
    <w:link w:val="afb"/>
    <w:rsid w:val="00BB1B72"/>
    <w:rPr>
      <w:rFonts w:ascii="Times New Roman" w:hAnsi="Times New Roman"/>
      <w:lang w:val="en-GB" w:eastAsia="en-GB"/>
    </w:rPr>
  </w:style>
  <w:style w:type="paragraph" w:styleId="afc">
    <w:name w:val="E-mail Signature"/>
    <w:basedOn w:val="a"/>
    <w:link w:val="Char9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9">
    <w:name w:val="电子邮件签名 Char"/>
    <w:basedOn w:val="a0"/>
    <w:link w:val="afc"/>
    <w:rsid w:val="00BB1B72"/>
    <w:rPr>
      <w:rFonts w:ascii="Times New Roman" w:hAnsi="Times New Roman"/>
      <w:lang w:val="en-GB" w:eastAsia="en-GB"/>
    </w:rPr>
  </w:style>
  <w:style w:type="paragraph" w:styleId="afd">
    <w:name w:val="endnote text"/>
    <w:basedOn w:val="a"/>
    <w:link w:val="Chara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尾注文本 Char"/>
    <w:basedOn w:val="a0"/>
    <w:link w:val="afd"/>
    <w:rsid w:val="00BB1B72"/>
    <w:rPr>
      <w:rFonts w:ascii="Times New Roman" w:hAnsi="Times New Roman"/>
      <w:lang w:val="en-GB" w:eastAsia="en-GB"/>
    </w:rPr>
  </w:style>
  <w:style w:type="paragraph" w:styleId="afe">
    <w:name w:val="envelope address"/>
    <w:basedOn w:val="a"/>
    <w:rsid w:val="00BB1B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">
    <w:name w:val="envelope return"/>
    <w:basedOn w:val="a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">
    <w:name w:val="脚注文本 Char"/>
    <w:basedOn w:val="a0"/>
    <w:link w:val="a6"/>
    <w:rsid w:val="00BB1B72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BB1B72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rsid w:val="00BB1B72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0">
    <w:name w:val="index heading"/>
    <w:basedOn w:val="a"/>
    <w:next w:val="11"/>
    <w:rsid w:val="00BB1B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1">
    <w:name w:val="Intense Quote"/>
    <w:basedOn w:val="a"/>
    <w:next w:val="a"/>
    <w:link w:val="Charb"/>
    <w:uiPriority w:val="30"/>
    <w:qFormat/>
    <w:rsid w:val="00BB1B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b">
    <w:name w:val="明显引用 Char"/>
    <w:basedOn w:val="a0"/>
    <w:link w:val="aff1"/>
    <w:uiPriority w:val="30"/>
    <w:rsid w:val="00BB1B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rsid w:val="00BB1B7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BB1B7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BB1B7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BB1B7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BB1B7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BB1B7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BB1B7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BB1B7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3">
    <w:name w:val="macro"/>
    <w:link w:val="Charc"/>
    <w:rsid w:val="00BB1B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3"/>
    <w:rsid w:val="00BB1B72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d"/>
    <w:rsid w:val="00BB1B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d">
    <w:name w:val="信息标题 Char"/>
    <w:basedOn w:val="a0"/>
    <w:link w:val="aff4"/>
    <w:rsid w:val="00BB1B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BB1B72"/>
    <w:rPr>
      <w:rFonts w:ascii="Times New Roman" w:hAnsi="Times New Roman"/>
      <w:lang w:val="en-GB" w:eastAsia="en-US"/>
    </w:rPr>
  </w:style>
  <w:style w:type="paragraph" w:styleId="aff6">
    <w:name w:val="Normal (Web)"/>
    <w:basedOn w:val="a"/>
    <w:rsid w:val="00BB1B7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7">
    <w:name w:val="Normal Indent"/>
    <w:basedOn w:val="a"/>
    <w:rsid w:val="00BB1B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e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e">
    <w:name w:val="注释标题 Char"/>
    <w:basedOn w:val="a0"/>
    <w:link w:val="aff8"/>
    <w:rsid w:val="00BB1B72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">
    <w:name w:val="纯文本 Char"/>
    <w:basedOn w:val="a0"/>
    <w:link w:val="aff9"/>
    <w:rsid w:val="00BB1B72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0"/>
    <w:uiPriority w:val="29"/>
    <w:qFormat/>
    <w:rsid w:val="00BB1B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0">
    <w:name w:val="引用 Char"/>
    <w:basedOn w:val="a0"/>
    <w:link w:val="affa"/>
    <w:uiPriority w:val="29"/>
    <w:rsid w:val="00BB1B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1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称呼 Char"/>
    <w:basedOn w:val="a0"/>
    <w:link w:val="affb"/>
    <w:rsid w:val="00BB1B72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2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2">
    <w:name w:val="签名 Char"/>
    <w:basedOn w:val="a0"/>
    <w:link w:val="affc"/>
    <w:rsid w:val="00BB1B72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3"/>
    <w:qFormat/>
    <w:rsid w:val="00BB1B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3">
    <w:name w:val="副标题 Char"/>
    <w:basedOn w:val="a0"/>
    <w:link w:val="affd"/>
    <w:rsid w:val="00BB1B7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4"/>
    <w:qFormat/>
    <w:rsid w:val="00BB1B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4">
    <w:name w:val="标题 Char"/>
    <w:basedOn w:val="a0"/>
    <w:link w:val="afff0"/>
    <w:rsid w:val="00BB1B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BB1B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TSG_SA/TSGS_104_Shanghai_2024-06/Docs/SP-240971.zip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D187F-4DAB-4313-84C7-44345CB4EC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</Pages>
  <Words>745</Words>
  <Characters>4249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CATT_dxy</cp:lastModifiedBy>
  <cp:revision>21</cp:revision>
  <cp:lastPrinted>1900-12-31T21:59:00Z</cp:lastPrinted>
  <dcterms:created xsi:type="dcterms:W3CDTF">2024-10-16T13:23:00Z</dcterms:created>
  <dcterms:modified xsi:type="dcterms:W3CDTF">2024-11-08T08:56:00Z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2024-10-02T21:32:26Z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8f56947b-ec9d-4e8b-b5bb-ea8480a2f9e5</vt:lpwstr>
  </property>
  <property fmtid="{D5CDD505-2E9C-101B-9397-08002B2CF9AE}" pid="27" name="MSIP_Label_4d2f777e-4347-4fc6-823a-b44ab313546a_ContentBits">
    <vt:lpwstr>0</vt:lpwstr>
  </property>
</Properties>
</file>